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8B5F2" w14:textId="6B4E2EFB"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24F6B">
        <w:rPr>
          <w:b/>
          <w:noProof/>
          <w:sz w:val="24"/>
        </w:rPr>
        <w:t>6E</w:t>
      </w:r>
      <w:r w:rsidR="00572FC1">
        <w:rPr>
          <w:b/>
          <w:i/>
          <w:noProof/>
          <w:sz w:val="28"/>
        </w:rPr>
        <w:tab/>
      </w:r>
      <w:r w:rsidR="007C4719" w:rsidRPr="007C4719">
        <w:rPr>
          <w:b/>
          <w:i/>
          <w:noProof/>
          <w:sz w:val="28"/>
        </w:rPr>
        <w:t>S2-2</w:t>
      </w:r>
      <w:r w:rsidR="008243E9">
        <w:rPr>
          <w:b/>
          <w:i/>
          <w:noProof/>
          <w:sz w:val="28"/>
        </w:rPr>
        <w:t>3</w:t>
      </w:r>
      <w:r w:rsidR="00201817">
        <w:rPr>
          <w:b/>
          <w:i/>
          <w:noProof/>
          <w:sz w:val="28"/>
        </w:rPr>
        <w:t>05044</w:t>
      </w:r>
      <w:ins w:id="0" w:author="Iskren Ianev 4" w:date="2023-04-17T20:14:00Z">
        <w:r w:rsidR="00562D5B">
          <w:rPr>
            <w:b/>
            <w:i/>
            <w:noProof/>
            <w:sz w:val="28"/>
          </w:rPr>
          <w:t>r0</w:t>
        </w:r>
      </w:ins>
      <w:ins w:id="1" w:author="ZTEr03" w:date="2023-04-19T21:43:00Z">
        <w:r w:rsidR="00530EC2">
          <w:rPr>
            <w:b/>
            <w:i/>
            <w:noProof/>
            <w:sz w:val="28"/>
          </w:rPr>
          <w:t>9</w:t>
        </w:r>
      </w:ins>
    </w:p>
    <w:p w14:paraId="1C88E174" w14:textId="1A116501" w:rsidR="008D7629" w:rsidRPr="00DA46FC" w:rsidRDefault="00F803FB" w:rsidP="00F803FB">
      <w:pPr>
        <w:rPr>
          <w:bCs/>
          <w:noProof/>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r w:rsidR="00DA46FC">
        <w:rPr>
          <w:rFonts w:cs="Arial"/>
          <w:b/>
          <w:noProof/>
          <w:sz w:val="24"/>
          <w:szCs w:val="24"/>
          <w:lang w:eastAsia="ko-KR"/>
        </w:rPr>
        <w:t xml:space="preserve">                </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DA46FC">
        <w:rPr>
          <w:rFonts w:cs="Arial"/>
          <w:b/>
          <w:noProof/>
          <w:sz w:val="24"/>
          <w:szCs w:val="24"/>
          <w:lang w:eastAsia="ko-KR"/>
        </w:rPr>
        <w:t xml:space="preserve">                                  </w:t>
      </w:r>
      <w:r w:rsidR="00A60909">
        <w:rPr>
          <w:rFonts w:cs="Arial"/>
          <w:b/>
          <w:noProof/>
          <w:sz w:val="24"/>
          <w:szCs w:val="24"/>
          <w:lang w:eastAsia="ko-KR"/>
        </w:rPr>
        <w:t xml:space="preserve"> </w:t>
      </w:r>
      <w:r w:rsidR="00DA46FC" w:rsidRPr="00DA46FC">
        <w:rPr>
          <w:rFonts w:cs="Arial"/>
          <w:bCs/>
          <w:noProof/>
          <w:sz w:val="24"/>
          <w:szCs w:val="24"/>
          <w:lang w:eastAsia="ko-KR"/>
        </w:rPr>
        <w:t>(was S2-230</w:t>
      </w:r>
      <w:r w:rsidR="00B24F6B">
        <w:rPr>
          <w:rFonts w:cs="Arial"/>
          <w:bCs/>
          <w:noProof/>
          <w:sz w:val="24"/>
          <w:szCs w:val="24"/>
          <w:lang w:eastAsia="ko-KR"/>
        </w:rPr>
        <w:t>2452)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4A089E8F" w:rsidR="008D7629" w:rsidRDefault="006D0EEF">
            <w:pPr>
              <w:pStyle w:val="CRCoverPage"/>
              <w:spacing w:after="0"/>
              <w:jc w:val="center"/>
              <w:rPr>
                <w:b/>
                <w:noProof/>
              </w:rPr>
            </w:pPr>
            <w:r>
              <w:rPr>
                <w:b/>
                <w:noProof/>
                <w:sz w:val="28"/>
              </w:rPr>
              <w:t>2</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1DF0081F" w:rsidR="008D7629" w:rsidRDefault="003104F9">
            <w:pPr>
              <w:pStyle w:val="CRCoverPage"/>
              <w:spacing w:after="0"/>
              <w:ind w:left="100"/>
              <w:rPr>
                <w:noProof/>
                <w:lang w:eastAsia="ko-KR"/>
              </w:rPr>
            </w:pPr>
            <w:r>
              <w:t>NEC</w:t>
            </w:r>
            <w:ins w:id="3" w:author="Myungjune@LGEr02" w:date="2023-04-18T09:29:00Z">
              <w:r w:rsidR="00A23AB3">
                <w:t>, LG Electronics</w:t>
              </w:r>
            </w:ins>
            <w:ins w:id="4" w:author="ZTEr03" w:date="2023-04-19T21:43:00Z">
              <w:r w:rsidR="00530EC2">
                <w:t xml:space="preserve"> </w:t>
              </w:r>
              <w:bookmarkStart w:id="5" w:name="_GoBack"/>
              <w:bookmarkEnd w:id="5"/>
              <w:r w:rsidR="00530EC2">
                <w:t>,ZTE</w:t>
              </w:r>
            </w:ins>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450ED47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C1AD2">
              <w:rPr>
                <w:noProof/>
              </w:rPr>
              <w:t>4</w:t>
            </w:r>
            <w:r>
              <w:rPr>
                <w:noProof/>
              </w:rPr>
              <w:t>-</w:t>
            </w:r>
            <w:r w:rsidR="009419E7">
              <w:rPr>
                <w:noProof/>
              </w:rPr>
              <w:t>0</w:t>
            </w:r>
            <w:r w:rsidR="000C1AD2">
              <w:rPr>
                <w:noProof/>
              </w:rPr>
              <w:t>6</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af6"/>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4D39E137" w14:textId="13C6BF20" w:rsidR="00CC6179" w:rsidRDefault="0042261B" w:rsidP="0042261B">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30A5FD7C" w:rsidR="00DB4805" w:rsidRDefault="000575CA" w:rsidP="00DB4805">
            <w:pPr>
              <w:pStyle w:val="CRCoverPage"/>
              <w:spacing w:after="0"/>
              <w:ind w:left="100"/>
              <w:rPr>
                <w:noProof/>
                <w:lang w:eastAsia="ko-KR"/>
              </w:rPr>
            </w:pPr>
            <w:r>
              <w:rPr>
                <w:noProof/>
                <w:lang w:eastAsia="ko-KR"/>
              </w:rPr>
              <w:t>Re-submission as it was not treated at SA2#15</w:t>
            </w:r>
            <w:r w:rsidR="00F33B1F">
              <w:rPr>
                <w:noProof/>
                <w:lang w:eastAsia="ko-KR"/>
              </w:rPr>
              <w:t>5</w:t>
            </w:r>
            <w:r>
              <w:rPr>
                <w:noProof/>
                <w:lang w:eastAsia="ko-KR"/>
              </w:rPr>
              <w:t>.</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50"/>
      </w:pPr>
      <w:bookmarkStart w:id="6" w:name="_Toc20203931"/>
      <w:bookmarkStart w:id="7" w:name="_Toc27894616"/>
      <w:bookmarkStart w:id="8" w:name="_Toc36191683"/>
      <w:bookmarkStart w:id="9" w:name="_Toc45192769"/>
      <w:bookmarkStart w:id="10" w:name="_Toc47592401"/>
      <w:bookmarkStart w:id="11" w:name="_Toc51834482"/>
      <w:bookmarkStart w:id="12" w:name="_Toc131527748"/>
      <w:bookmarkStart w:id="13" w:name="_Toc122443107"/>
      <w:bookmarkStart w:id="14" w:name="_Toc20203943"/>
      <w:bookmarkStart w:id="15" w:name="_Toc27894628"/>
      <w:bookmarkStart w:id="16" w:name="_Toc36191695"/>
      <w:bookmarkStart w:id="17" w:name="_Toc45192781"/>
      <w:bookmarkStart w:id="18" w:name="_Toc47592413"/>
      <w:bookmarkStart w:id="19" w:name="_Toc51834494"/>
      <w:bookmarkStart w:id="20" w:name="_Toc122443120"/>
      <w:r w:rsidRPr="00140E21">
        <w:t>4.2.2.2.2</w:t>
      </w:r>
      <w:r w:rsidRPr="00140E21">
        <w:tab/>
        <w:t>General Registration</w:t>
      </w:r>
      <w:bookmarkEnd w:id="6"/>
      <w:bookmarkEnd w:id="7"/>
      <w:bookmarkEnd w:id="8"/>
      <w:bookmarkEnd w:id="9"/>
      <w:bookmarkEnd w:id="10"/>
      <w:bookmarkEnd w:id="11"/>
      <w:bookmarkEnd w:id="12"/>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2.9pt" o:ole="">
            <v:imagedata r:id="rId12" o:title=""/>
          </v:shape>
          <o:OLEObject Type="Embed" ProgID="Word.Picture.8" ShapeID="_x0000_i1025" DrawAspect="Content" ObjectID="_1743446095"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4935433" w14:textId="77777777" w:rsidR="0001104A" w:rsidRDefault="0001104A" w:rsidP="0001104A">
      <w:pPr>
        <w:pStyle w:val="B1"/>
      </w:pPr>
      <w:r>
        <w:tab/>
        <w:t xml:space="preserve">The </w:t>
      </w:r>
      <w:proofErr w:type="gramStart"/>
      <w:r>
        <w:t>AN</w:t>
      </w:r>
      <w:proofErr w:type="gramEnd"/>
      <w:r>
        <w:t xml:space="preserve"> parameters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r>
        <w:t>i)</w:t>
      </w:r>
      <w:r>
        <w:tab/>
      </w:r>
      <w:proofErr w:type="gramStart"/>
      <w:r>
        <w:t>a</w:t>
      </w:r>
      <w:proofErr w:type="gramEnd"/>
      <w:r>
        <w:t xml:space="preserve"> 5G-GUTI mapped from an EPS GUTI, if the UE has a valid EPS GUTI.</w:t>
      </w:r>
    </w:p>
    <w:p w14:paraId="69FDFE00" w14:textId="77777777" w:rsidR="0001104A" w:rsidRPr="00140E21" w:rsidRDefault="0001104A" w:rsidP="0001104A">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0064048" w14:textId="77777777" w:rsidR="0001104A" w:rsidRPr="00140E21" w:rsidRDefault="0001104A" w:rsidP="0001104A">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ADCF4C8" w14:textId="77777777" w:rsidR="0001104A" w:rsidRPr="00140E21" w:rsidRDefault="0001104A" w:rsidP="0001104A">
      <w:pPr>
        <w:pStyle w:val="B2"/>
      </w:pPr>
      <w:r>
        <w:t>iv)</w:t>
      </w:r>
      <w:r w:rsidRPr="00140E21">
        <w:tab/>
      </w:r>
      <w:proofErr w:type="gramStart"/>
      <w:r w:rsidRPr="00140E21">
        <w:t>a</w:t>
      </w:r>
      <w:proofErr w:type="gramEnd"/>
      <w:r w:rsidRPr="00140E21">
        <w:t xml:space="preserve">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If the UE is registering with an SNPN, when the UE is performing an Initial Registration the UE shall indicate its UE identity in the Registration Request message as follows, listed in decreasing order of preference:</w:t>
      </w:r>
    </w:p>
    <w:p w14:paraId="22827D8A" w14:textId="77777777" w:rsidR="0001104A" w:rsidRDefault="0001104A" w:rsidP="0001104A">
      <w:pPr>
        <w:pStyle w:val="B2"/>
      </w:pPr>
      <w:r>
        <w:t>i)</w:t>
      </w:r>
      <w:r>
        <w:tab/>
      </w:r>
      <w:proofErr w:type="gramStart"/>
      <w:r>
        <w:t>a</w:t>
      </w:r>
      <w:proofErr w:type="gramEnd"/>
      <w:r>
        <w:t xml:space="preserve"> native 5G-GUTI assigned by the same SNPN to which the UE is attempting to register, if available;</w:t>
      </w:r>
    </w:p>
    <w:p w14:paraId="0316D720" w14:textId="77777777" w:rsidR="0001104A" w:rsidRDefault="0001104A" w:rsidP="0001104A">
      <w:pPr>
        <w:pStyle w:val="B2"/>
      </w:pPr>
      <w:r>
        <w:t>ii)</w:t>
      </w:r>
      <w:r>
        <w:tab/>
        <w:t>a native 5G-GUTI assigned by an equivalent SNPN to the SNPN to which the UE is attempting to register along with the NID of the SNPN that assigned the 5G-GUTI, if available;</w:t>
      </w:r>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proofErr w:type="gramStart"/>
      <w:r>
        <w:lastRenderedPageBreak/>
        <w:t>iv)</w:t>
      </w:r>
      <w:r>
        <w:tab/>
        <w:t>Otherwise</w:t>
      </w:r>
      <w:proofErr w:type="gramEnd"/>
      <w:r>
        <w:t>,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77104A4" w14:textId="77777777" w:rsidR="0001104A" w:rsidRPr="00140E21" w:rsidRDefault="0001104A" w:rsidP="0001104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08C4AA0A" w14:textId="2E43A6C6" w:rsidR="0001104A" w:rsidRPr="00140E21" w:rsidRDefault="0001104A" w:rsidP="0001104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21" w:author="Myungjune@LGEr02" w:date="2023-04-18T09:26:00Z">
        <w:r w:rsidR="00E66E43" w:rsidRPr="00E66E43">
          <w:t xml:space="preserve"> If the UE supports the Network Slice Replacement feature, the UE indicates support for Network Slice Replacement feature</w:t>
        </w:r>
        <w:r w:rsidR="00E66E43">
          <w:t xml:space="preserve"> as described in clause 5.15.19</w:t>
        </w:r>
      </w:ins>
      <w:ins w:id="22" w:author="Myungjune@LGEr02" w:date="2023-04-18T09:27:00Z">
        <w:r w:rsidR="00E66E43">
          <w:t xml:space="preserve"> of TS 23.501 [2].</w:t>
        </w:r>
      </w:ins>
    </w:p>
    <w:p w14:paraId="7BBBFFBF" w14:textId="77777777" w:rsidR="0001104A" w:rsidRPr="00140E21" w:rsidRDefault="0001104A" w:rsidP="0001104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If available, the last visited TAI shall be included in order to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23" w:author="Iskren Ianev 2" w:date="2023-04-06T14:56: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59D7B57" w14:textId="77777777" w:rsidR="0001104A" w:rsidRPr="00140E21" w:rsidRDefault="0001104A" w:rsidP="0001104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6BB79C14" w14:textId="77777777" w:rsidR="0001104A" w:rsidRPr="00140E21" w:rsidRDefault="0001104A" w:rsidP="0001104A">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7FC9A375" w14:textId="77777777" w:rsidR="0001104A" w:rsidRPr="00140E21" w:rsidRDefault="0001104A" w:rsidP="0001104A">
      <w:pPr>
        <w:pStyle w:val="B1"/>
      </w:pPr>
      <w:r w:rsidRPr="00140E21">
        <w:tab/>
        <w:t xml:space="preserve">Mapping </w:t>
      </w:r>
      <w:proofErr w:type="gramStart"/>
      <w:r w:rsidRPr="00140E21">
        <w:t>Of</w:t>
      </w:r>
      <w:proofErr w:type="gramEnd"/>
      <w:r w:rsidRPr="00140E21">
        <w:t xml:space="preserve">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F04E8EE" w14:textId="77777777" w:rsidR="0001104A" w:rsidRDefault="0001104A" w:rsidP="0001104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154C3F4E" w14:textId="77777777" w:rsidR="0001104A" w:rsidRPr="00140E21" w:rsidRDefault="0001104A" w:rsidP="000110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63CC74E" w14:textId="77777777" w:rsidR="0001104A" w:rsidRPr="00140E21" w:rsidRDefault="0001104A" w:rsidP="000110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8D92" w14:textId="77777777" w:rsidR="0001104A" w:rsidRPr="00140E21" w:rsidRDefault="0001104A" w:rsidP="0001104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0D0234A6" w14:textId="77777777" w:rsidR="0001104A" w:rsidRPr="00140E21" w:rsidRDefault="0001104A" w:rsidP="0001104A">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EC7C15" w14:textId="77777777" w:rsidR="0001104A" w:rsidRPr="00140E21" w:rsidRDefault="0001104A" w:rsidP="0001104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62DA0C79"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4" w:author="Iskren Ianev 3" w:date="2023-04-07T12:14:00Z">
        <w:r w:rsidR="00A46865">
          <w:rPr>
            <w:lang w:eastAsia="zh-CN"/>
          </w:rPr>
          <w:t>, [</w:t>
        </w:r>
      </w:ins>
      <w:ins w:id="25" w:author="Lenovo-1" w:date="2023-04-19T11:34:00Z">
        <w:r w:rsidR="00001F1C" w:rsidRPr="00001F1C">
          <w:rPr>
            <w:lang w:eastAsia="zh-CN"/>
          </w:rPr>
          <w:t xml:space="preserve">Mapping </w:t>
        </w:r>
        <w:r w:rsidR="00001F1C">
          <w:rPr>
            <w:lang w:eastAsia="zh-CN"/>
          </w:rPr>
          <w:t>O</w:t>
        </w:r>
        <w:r w:rsidR="00001F1C" w:rsidRPr="00001F1C">
          <w:rPr>
            <w:lang w:eastAsia="zh-CN"/>
          </w:rPr>
          <w:t>f Alternative NSSAI</w:t>
        </w:r>
      </w:ins>
      <w:ins w:id="26" w:author="Nokia" w:date="2023-04-18T19:27:00Z">
        <w:del w:id="27" w:author="Lenovo-1" w:date="2023-04-19T11:34:00Z">
          <w:r w:rsidR="000D62F8" w:rsidDel="00001F1C">
            <w:rPr>
              <w:lang w:eastAsia="zh-CN"/>
            </w:rPr>
            <w:delText xml:space="preserve">Replaced </w:delText>
          </w:r>
        </w:del>
      </w:ins>
      <w:ins w:id="28" w:author="Iskren Ianev 3" w:date="2023-04-07T12:14:00Z">
        <w:del w:id="29" w:author="Lenovo-1" w:date="2023-04-19T11:34:00Z">
          <w:r w:rsidR="00A46865" w:rsidDel="00001F1C">
            <w:rPr>
              <w:lang w:eastAsia="zh-CN"/>
            </w:rPr>
            <w:delText>S-NSSAI, Alternative S-NSSAI</w:delText>
          </w:r>
        </w:del>
        <w:r w:rsidR="00A46865">
          <w:rPr>
            <w:lang w:eastAsia="zh-CN"/>
          </w:rPr>
          <w:t>]</w:t>
        </w:r>
      </w:ins>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5FCEF1F" w14:textId="77777777" w:rsidR="0001104A" w:rsidRDefault="0001104A" w:rsidP="0001104A">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r>
      <w:proofErr w:type="gramStart"/>
      <w:r>
        <w:t>all</w:t>
      </w:r>
      <w:proofErr w:type="gramEnd"/>
      <w:r>
        <w:t xml:space="preserve">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4.2.3.3;</w:t>
      </w:r>
    </w:p>
    <w:p w14:paraId="487EDC9D" w14:textId="77777777" w:rsidR="0001104A" w:rsidRDefault="0001104A" w:rsidP="0001104A">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F33D7" w14:textId="77777777" w:rsidR="0001104A" w:rsidRPr="00140E21" w:rsidRDefault="0001104A" w:rsidP="0001104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In the case of Emergency Registration, the AMF shall not indicate support for any Multi-USIM specific features to the UE.</w:t>
      </w:r>
    </w:p>
    <w:p w14:paraId="32EC6AB4" w14:textId="1B0930DB" w:rsidR="0001104A" w:rsidRDefault="0001104A" w:rsidP="0001104A">
      <w:pPr>
        <w:pStyle w:val="B1"/>
        <w:rPr>
          <w:ins w:id="30"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DD8C0DF" w14:textId="4FC20742" w:rsidR="00792919" w:rsidRPr="00B82B0C" w:rsidRDefault="00792919" w:rsidP="00792919">
      <w:pPr>
        <w:pStyle w:val="B1"/>
        <w:ind w:firstLine="0"/>
        <w:rPr>
          <w:ins w:id="31" w:author="Iskren Ianev 4" w:date="2023-04-17T20:40:00Z"/>
          <w:rFonts w:eastAsia="Malgun Gothic"/>
        </w:rPr>
      </w:pPr>
      <w:ins w:id="32" w:author="Iskren Ianev 3" w:date="2023-04-07T12:08:00Z">
        <w:r w:rsidRPr="00B82B0C">
          <w:rPr>
            <w:rFonts w:eastAsia="Malgun Gothic"/>
          </w:rPr>
          <w:t xml:space="preserve">If the UE indicated a support for the </w:t>
        </w:r>
      </w:ins>
      <w:ins w:id="33" w:author="Iskren Ianev 4" w:date="2023-04-17T20:40:00Z">
        <w:r w:rsidR="00FF5371" w:rsidRPr="00B82B0C">
          <w:rPr>
            <w:rFonts w:eastAsia="Malgun Gothic"/>
          </w:rPr>
          <w:t>Network Slice Replacement</w:t>
        </w:r>
      </w:ins>
      <w:ins w:id="34" w:author="Iskren Ianev 3" w:date="2023-04-07T12:08:00Z">
        <w:r w:rsidRPr="00B82B0C">
          <w:rPr>
            <w:rFonts w:eastAsia="Malgun Gothic"/>
          </w:rPr>
          <w:t xml:space="preserve"> feature in the </w:t>
        </w:r>
      </w:ins>
      <w:ins w:id="35" w:author="Iskren Ianev 4" w:date="2023-04-17T20:42:00Z">
        <w:r w:rsidR="00FF5371" w:rsidRPr="00B82B0C">
          <w:rPr>
            <w:rFonts w:eastAsia="Malgun Gothic"/>
          </w:rPr>
          <w:t>5GMM Core Network Capability</w:t>
        </w:r>
      </w:ins>
      <w:ins w:id="36" w:author="Iskren Ianev 3" w:date="2023-04-07T12:08:00Z">
        <w:r w:rsidRPr="00B82B0C">
          <w:rPr>
            <w:rFonts w:eastAsia="Malgun Gothic"/>
          </w:rPr>
          <w:t xml:space="preserve"> and the AMF </w:t>
        </w:r>
      </w:ins>
      <w:ins w:id="37" w:author="Iskren Ianev 4" w:date="2023-04-17T20:44:00Z">
        <w:r w:rsidR="00FF5371" w:rsidRPr="00B82B0C">
          <w:t xml:space="preserve">determines that an S-NSSAI from </w:t>
        </w:r>
      </w:ins>
      <w:ins w:id="38" w:author="Iskren Ianev 4" w:date="2023-04-17T20:53:00Z">
        <w:r w:rsidR="00535CF4" w:rsidRPr="00B82B0C">
          <w:t>an</w:t>
        </w:r>
      </w:ins>
      <w:ins w:id="39" w:author="Iskren Ianev 4" w:date="2023-04-17T20:44:00Z">
        <w:r w:rsidR="00FF5371" w:rsidRPr="00B82B0C">
          <w:t xml:space="preserve"> Allowed NSSAI</w:t>
        </w:r>
      </w:ins>
      <w:ins w:id="40" w:author="ZTEr02" w:date="2023-04-19T00:40:00Z">
        <w:r w:rsidR="00594316">
          <w:t xml:space="preserve"> </w:t>
        </w:r>
        <w:del w:id="41" w:author="ZTEr03" w:date="2023-04-19T21:42:00Z">
          <w:r w:rsidR="00594316" w:rsidRPr="00530EC2" w:rsidDel="00530EC2">
            <w:rPr>
              <w:highlight w:val="green"/>
              <w:rPrChange w:id="42" w:author="ZTEr03" w:date="2023-04-19T21:42:00Z">
                <w:rPr/>
              </w:rPrChange>
            </w:rPr>
            <w:delText>or Configured NSSAI</w:delText>
          </w:r>
        </w:del>
      </w:ins>
      <w:ins w:id="43" w:author="Iskren Ianev 4" w:date="2023-04-17T20:44:00Z">
        <w:del w:id="44" w:author="ZTEr03" w:date="2023-04-19T21:42:00Z">
          <w:r w:rsidR="00FF5371" w:rsidRPr="00B82B0C" w:rsidDel="00530EC2">
            <w:delText xml:space="preserve"> </w:delText>
          </w:r>
        </w:del>
        <w:r w:rsidR="00FF5371" w:rsidRPr="00B82B0C">
          <w:t xml:space="preserve">is to be replaced </w:t>
        </w:r>
      </w:ins>
      <w:ins w:id="45" w:author="Iskren Ianev 4" w:date="2023-04-17T20:56:00Z">
        <w:r w:rsidR="00535CF4" w:rsidRPr="00B82B0C">
          <w:t>with</w:t>
        </w:r>
      </w:ins>
      <w:ins w:id="46" w:author="Iskren Ianev 4" w:date="2023-04-17T20:44:00Z">
        <w:r w:rsidR="00FF5371" w:rsidRPr="00B82B0C">
          <w:t xml:space="preserve"> an Alternative S-NSSAI (as described in clause</w:t>
        </w:r>
      </w:ins>
      <w:ins w:id="47" w:author="Myungjune@LGEr02" w:date="2023-04-18T09:27:00Z">
        <w:r w:rsidR="00E66E43">
          <w:t> </w:t>
        </w:r>
      </w:ins>
      <w:ins w:id="48" w:author="Iskren Ianev 4" w:date="2023-04-17T20:44:00Z">
        <w:r w:rsidR="00FF5371" w:rsidRPr="00B82B0C">
          <w:t>5.15.19 of TS</w:t>
        </w:r>
      </w:ins>
      <w:ins w:id="49" w:author="Myungjune@LGEr02" w:date="2023-04-18T09:28:00Z">
        <w:r w:rsidR="00E66E43">
          <w:t> </w:t>
        </w:r>
      </w:ins>
      <w:ins w:id="50" w:author="Iskren Ianev 4" w:date="2023-04-17T20:44:00Z">
        <w:r w:rsidR="00FF5371" w:rsidRPr="00B82B0C">
          <w:t>23.501</w:t>
        </w:r>
      </w:ins>
      <w:ins w:id="51" w:author="Myungjune@LGEr02" w:date="2023-04-18T09:28:00Z">
        <w:r w:rsidR="00E66E43">
          <w:t> </w:t>
        </w:r>
      </w:ins>
      <w:ins w:id="52" w:author="Iskren Ianev 4" w:date="2023-04-17T20:44:00Z">
        <w:r w:rsidR="00FF5371" w:rsidRPr="00B82B0C">
          <w:t>[2]),</w:t>
        </w:r>
      </w:ins>
      <w:ins w:id="53" w:author="Iskren Ianev 4" w:date="2023-04-17T20:50:00Z">
        <w:r w:rsidR="00DC5168" w:rsidRPr="00B82B0C">
          <w:t xml:space="preserve"> </w:t>
        </w:r>
        <w:r w:rsidR="00DC5168" w:rsidRPr="00560794">
          <w:t xml:space="preserve">the AMF includes the </w:t>
        </w:r>
      </w:ins>
      <w:ins w:id="54" w:author="Nokia" w:date="2023-04-18T19:31:00Z">
        <w:del w:id="55" w:author="Lenovo-1" w:date="2023-04-19T11:35:00Z">
          <w:r w:rsidR="000D62F8" w:rsidDel="00001F1C">
            <w:delText>m</w:delText>
          </w:r>
        </w:del>
      </w:ins>
      <w:ins w:id="56" w:author="Iskren Ianev 4" w:date="2023-04-17T20:50:00Z">
        <w:r w:rsidR="00DC5168" w:rsidRPr="00560794">
          <w:t>Mapping O</w:t>
        </w:r>
      </w:ins>
      <w:ins w:id="57" w:author="Nokia" w:date="2023-04-18T19:31:00Z">
        <w:del w:id="58" w:author="Lenovo-1" w:date="2023-04-19T11:36:00Z">
          <w:r w:rsidR="000D62F8" w:rsidDel="00001F1C">
            <w:delText>o</w:delText>
          </w:r>
        </w:del>
      </w:ins>
      <w:ins w:id="59" w:author="Iskren Ianev 4" w:date="2023-04-17T20:50:00Z">
        <w:r w:rsidR="00DC5168" w:rsidRPr="00560794">
          <w:t xml:space="preserve">f </w:t>
        </w:r>
      </w:ins>
      <w:ins w:id="60" w:author="Iskren Ianev 4" w:date="2023-04-17T20:51:00Z">
        <w:del w:id="61" w:author="Lenovo-1" w:date="2023-04-19T11:44:00Z">
          <w:r w:rsidR="00DC5168" w:rsidRPr="00560794" w:rsidDel="003B0FC7">
            <w:delText>the</w:delText>
          </w:r>
        </w:del>
      </w:ins>
      <w:ins w:id="62" w:author="Iskren Ianev 4" w:date="2023-04-17T20:50:00Z">
        <w:del w:id="63" w:author="Lenovo-1" w:date="2023-04-19T11:44:00Z">
          <w:r w:rsidR="00DC5168" w:rsidRPr="00560794" w:rsidDel="003B0FC7">
            <w:delText xml:space="preserve"> </w:delText>
          </w:r>
        </w:del>
        <w:r w:rsidR="00DC5168" w:rsidRPr="00560794">
          <w:t xml:space="preserve">Alternative </w:t>
        </w:r>
      </w:ins>
      <w:ins w:id="64" w:author="Iskren Ianev 4" w:date="2023-04-17T20:51:00Z">
        <w:del w:id="65" w:author="Lenovo-1" w:date="2023-04-19T11:36:00Z">
          <w:r w:rsidR="00DC5168" w:rsidRPr="00560794" w:rsidDel="00001F1C">
            <w:delText>S-</w:delText>
          </w:r>
        </w:del>
      </w:ins>
      <w:ins w:id="66" w:author="Iskren Ianev 4" w:date="2023-04-17T20:50:00Z">
        <w:r w:rsidR="00DC5168" w:rsidRPr="00560794">
          <w:t xml:space="preserve">NSSAI </w:t>
        </w:r>
      </w:ins>
      <w:ins w:id="67" w:author="Iskren Ianev 4" w:date="2023-04-17T20:58:00Z">
        <w:r w:rsidR="00535CF4" w:rsidRPr="00560794">
          <w:t>within</w:t>
        </w:r>
      </w:ins>
      <w:ins w:id="68" w:author="Iskren Ianev 3" w:date="2023-04-07T12:08:00Z">
        <w:r w:rsidRPr="00B82B0C">
          <w:rPr>
            <w:rFonts w:eastAsia="Malgun Gothic"/>
          </w:rPr>
          <w:t xml:space="preserve"> the </w:t>
        </w:r>
      </w:ins>
      <w:ins w:id="69" w:author="Iskren Ianev 3" w:date="2023-04-07T12:10:00Z">
        <w:r w:rsidRPr="00B82B0C">
          <w:rPr>
            <w:rFonts w:eastAsia="Malgun Gothic"/>
          </w:rPr>
          <w:t>Registration Accept messag</w:t>
        </w:r>
      </w:ins>
      <w:ins w:id="70" w:author="Iskren Ianev 3" w:date="2023-04-07T12:11:00Z">
        <w:r w:rsidRPr="00B82B0C">
          <w:rPr>
            <w:rFonts w:eastAsia="Malgun Gothic"/>
          </w:rPr>
          <w:t>e</w:t>
        </w:r>
      </w:ins>
      <w:ins w:id="71" w:author="Iskren Ianev 3" w:date="2023-04-07T12:12:00Z">
        <w:r w:rsidRPr="00B82B0C">
          <w:rPr>
            <w:rFonts w:eastAsia="Malgun Gothic"/>
          </w:rPr>
          <w:t xml:space="preserve"> to the UE</w:t>
        </w:r>
      </w:ins>
      <w:ins w:id="72" w:author="Iskren Ianev 3" w:date="2023-04-07T12:08:00Z">
        <w:r w:rsidRPr="00B82B0C">
          <w:t xml:space="preserve"> and </w:t>
        </w:r>
      </w:ins>
      <w:ins w:id="73" w:author="Iskren Ianev 4" w:date="2023-04-17T21:00:00Z">
        <w:r w:rsidR="009710B0" w:rsidRPr="00B82B0C">
          <w:t xml:space="preserve">also </w:t>
        </w:r>
      </w:ins>
      <w:ins w:id="74" w:author="Iskren Ianev 3" w:date="2023-04-07T12:08:00Z">
        <w:r w:rsidRPr="00B82B0C">
          <w:t>add</w:t>
        </w:r>
      </w:ins>
      <w:ins w:id="75" w:author="Iskren Ianev 4" w:date="2023-04-17T20:59:00Z">
        <w:r w:rsidR="00535CF4" w:rsidRPr="00B82B0C">
          <w:t>s</w:t>
        </w:r>
      </w:ins>
      <w:ins w:id="76" w:author="Iskren Ianev 3" w:date="2023-04-07T12:08:00Z">
        <w:r w:rsidRPr="00B82B0C">
          <w:t xml:space="preserve"> the Alternative S-NSSAI to the Allowed NSSAI</w:t>
        </w:r>
      </w:ins>
      <w:ins w:id="77" w:author="ZTEr02" w:date="2023-04-19T00:41:00Z">
        <w:r w:rsidR="00594316">
          <w:t xml:space="preserve"> </w:t>
        </w:r>
      </w:ins>
      <w:ins w:id="78" w:author="ZTEr02" w:date="2023-04-19T00:42:00Z">
        <w:r w:rsidR="00594316">
          <w:t>and/</w:t>
        </w:r>
      </w:ins>
      <w:ins w:id="79" w:author="ZTEr02" w:date="2023-04-19T00:41:00Z">
        <w:r w:rsidR="00594316">
          <w:t>or Configured NSSAI</w:t>
        </w:r>
      </w:ins>
      <w:ins w:id="80" w:author="Iskren Ianev 3" w:date="2023-04-07T12:08:00Z">
        <w:r w:rsidRPr="00B82B0C">
          <w:t>, if not already included</w:t>
        </w:r>
        <w:r w:rsidRPr="00B82B0C">
          <w:rPr>
            <w:rFonts w:eastAsia="Malgun Gothic"/>
          </w:rPr>
          <w:t xml:space="preserve">. </w:t>
        </w:r>
      </w:ins>
      <w:bookmarkStart w:id="81" w:name="_Hlk132796905"/>
      <w:ins w:id="82" w:author="Lenovo-1" w:date="2023-04-19T11:37:00Z">
        <w:r w:rsidR="00001F1C">
          <w:rPr>
            <w:rFonts w:eastAsia="Malgun Gothic"/>
          </w:rPr>
          <w:t xml:space="preserve">The </w:t>
        </w:r>
        <w:r w:rsidR="00001F1C" w:rsidRPr="00560794">
          <w:t xml:space="preserve">Mapping </w:t>
        </w:r>
        <w:proofErr w:type="gramStart"/>
        <w:r w:rsidR="00001F1C" w:rsidRPr="00560794">
          <w:t>Of</w:t>
        </w:r>
        <w:proofErr w:type="gramEnd"/>
        <w:r w:rsidR="00001F1C" w:rsidRPr="00560794">
          <w:t xml:space="preserve"> Alternative NSSAI</w:t>
        </w:r>
        <w:r w:rsidR="00001F1C">
          <w:t xml:space="preserve"> </w:t>
        </w:r>
        <w:r w:rsidR="00001F1C" w:rsidRPr="00001F1C">
          <w:t xml:space="preserve">is the mapping of </w:t>
        </w:r>
      </w:ins>
      <w:ins w:id="83" w:author="Lenovo-1" w:date="2023-04-19T11:39:00Z">
        <w:r w:rsidR="00001F1C" w:rsidRPr="00001F1C">
          <w:t>each Alternative S-NSSAI, included in the Allowed NSSAI</w:t>
        </w:r>
        <w:r w:rsidR="00001F1C">
          <w:t xml:space="preserve"> </w:t>
        </w:r>
        <w:r w:rsidR="00001F1C" w:rsidRPr="00001F1C">
          <w:t xml:space="preserve">and/or Configured NSSAI, to the </w:t>
        </w:r>
      </w:ins>
      <w:ins w:id="84" w:author="Lenovo-1" w:date="2023-04-19T11:40:00Z">
        <w:r w:rsidR="00001F1C">
          <w:t xml:space="preserve">corresponding </w:t>
        </w:r>
      </w:ins>
      <w:ins w:id="85" w:author="Lenovo-1" w:date="2023-04-19T11:39:00Z">
        <w:r w:rsidR="00001F1C" w:rsidRPr="00001F1C">
          <w:t xml:space="preserve">replaced </w:t>
        </w:r>
      </w:ins>
      <w:ins w:id="86" w:author="Lenovo-1" w:date="2023-04-19T11:40:00Z">
        <w:r w:rsidR="00001F1C">
          <w:t xml:space="preserve">VPLMN </w:t>
        </w:r>
      </w:ins>
      <w:ins w:id="87" w:author="Lenovo-1" w:date="2023-04-19T11:39:00Z">
        <w:r w:rsidR="00001F1C" w:rsidRPr="00001F1C">
          <w:t>S-NSSAI</w:t>
        </w:r>
      </w:ins>
      <w:ins w:id="88" w:author="Lenovo-1" w:date="2023-04-19T11:40:00Z">
        <w:r w:rsidR="00001F1C">
          <w:t xml:space="preserve"> or HPLMN S-NSSAI </w:t>
        </w:r>
        <w:r w:rsidR="00001F1C" w:rsidRPr="00B82B0C">
          <w:t>(as described in clause</w:t>
        </w:r>
        <w:r w:rsidR="00001F1C">
          <w:t> </w:t>
        </w:r>
        <w:r w:rsidR="00001F1C" w:rsidRPr="00B82B0C">
          <w:t>5.15.19 of TS</w:t>
        </w:r>
        <w:r w:rsidR="00001F1C">
          <w:t> </w:t>
        </w:r>
        <w:r w:rsidR="00001F1C" w:rsidRPr="00B82B0C">
          <w:t>23.501</w:t>
        </w:r>
        <w:r w:rsidR="00001F1C">
          <w:t> </w:t>
        </w:r>
        <w:r w:rsidR="00001F1C" w:rsidRPr="00B82B0C">
          <w:t>[2])</w:t>
        </w:r>
        <w:r w:rsidR="00001F1C">
          <w:t>.</w:t>
        </w:r>
        <w:bookmarkEnd w:id="81"/>
        <w:r w:rsidR="00001F1C">
          <w:t xml:space="preserve"> </w:t>
        </w:r>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4E840496" w14:textId="77777777" w:rsidR="0001104A" w:rsidRPr="00140E21" w:rsidRDefault="0001104A" w:rsidP="0001104A">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EF5CAC7" w14:textId="77777777" w:rsidR="0001104A" w:rsidRDefault="0001104A" w:rsidP="0001104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lastRenderedPageBreak/>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Malgun Gothic" w:hAnsi="Arial"/>
          <w:sz w:val="22"/>
        </w:rPr>
      </w:pPr>
    </w:p>
    <w:bookmarkEnd w:id="13"/>
    <w:p w14:paraId="2F3D1DD4" w14:textId="77777777" w:rsidR="001216EF" w:rsidRDefault="001216EF" w:rsidP="00FE7E82">
      <w:pPr>
        <w:pStyle w:val="40"/>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40"/>
      </w:pPr>
      <w:bookmarkStart w:id="89" w:name="_Toc131527761"/>
      <w:r w:rsidRPr="00140E21">
        <w:rPr>
          <w:lang w:eastAsia="zh-CN"/>
        </w:rPr>
        <w:t>4.2.4.2</w:t>
      </w:r>
      <w:r w:rsidRPr="00140E21">
        <w:tab/>
        <w:t>UE Configuration Update procedure for access and mobility management related parameters</w:t>
      </w:r>
      <w:bookmarkEnd w:id="89"/>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1B600A55" w:rsidR="00D82FE3" w:rsidRPr="00140E21" w:rsidRDefault="00D82FE3" w:rsidP="00D82FE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90" w:author="Iskren Ianev 2" w:date="2023-04-06T16:38:00Z">
        <w:r w:rsidR="002D56F5" w:rsidRPr="002D56F5">
          <w:t xml:space="preserve"> </w:t>
        </w:r>
        <w:r w:rsidR="002D56F5">
          <w:t>or to update the UE with the Alternative S-NSSAI</w:t>
        </w:r>
      </w:ins>
      <w:r w:rsidRPr="00140E21">
        <w:t>. If a Registration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91" w:name="_MON_1714207281"/>
    <w:bookmarkEnd w:id="91"/>
    <w:p w14:paraId="18552822" w14:textId="77777777" w:rsidR="00D82FE3" w:rsidRDefault="00D82FE3" w:rsidP="00D82FE3">
      <w:pPr>
        <w:pStyle w:val="TH"/>
      </w:pPr>
      <w:r w:rsidRPr="0015734C">
        <w:object w:dxaOrig="9423" w:dyaOrig="7085" w14:anchorId="697D56D5">
          <v:shape id="_x0000_i1026" type="#_x0000_t75" style="width:471.55pt;height:358.35pt" o:ole="">
            <v:imagedata r:id="rId14" o:title=""/>
          </v:shape>
          <o:OLEObject Type="Embed" ProgID="Word.Picture.8" ShapeID="_x0000_i1026" DrawAspect="Content" ObjectID="_1743446096"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77777777"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5F62CCC0"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92" w:author="Iskren Ianev 2" w:date="2023-04-06T16:40:00Z">
        <w:r w:rsidR="00D76E1C">
          <w:rPr>
            <w:lang w:eastAsia="zh-CN"/>
          </w:rPr>
          <w:t xml:space="preserve">, </w:t>
        </w:r>
        <w:r w:rsidR="00D76E1C" w:rsidRPr="007A3EBD">
          <w:rPr>
            <w:lang w:eastAsia="zh-CN"/>
          </w:rPr>
          <w:t>[</w:t>
        </w:r>
      </w:ins>
      <w:ins w:id="93" w:author="Lenovo-1" w:date="2023-04-19T11:43:00Z">
        <w:r w:rsidR="003B0FC7" w:rsidRPr="003B0FC7">
          <w:rPr>
            <w:lang w:eastAsia="zh-CN"/>
          </w:rPr>
          <w:t xml:space="preserve">Mapping </w:t>
        </w:r>
        <w:r w:rsidR="003B0FC7" w:rsidRPr="003B0FC7">
          <w:rPr>
            <w:lang w:eastAsia="zh-CN"/>
          </w:rPr>
          <w:lastRenderedPageBreak/>
          <w:t xml:space="preserve">Of Alternative NSSAI </w:t>
        </w:r>
      </w:ins>
      <w:ins w:id="94" w:author="Nokia" w:date="2023-04-18T19:31:00Z">
        <w:del w:id="95" w:author="Lenovo-1" w:date="2023-04-19T11:43:00Z">
          <w:r w:rsidR="000D62F8" w:rsidDel="003B0FC7">
            <w:rPr>
              <w:lang w:eastAsia="zh-CN"/>
            </w:rPr>
            <w:delText>Replaced S-NSSAI</w:delText>
          </w:r>
        </w:del>
      </w:ins>
      <w:ins w:id="96" w:author="Nokia" w:date="2023-04-18T19:32:00Z">
        <w:del w:id="97" w:author="Lenovo-1" w:date="2023-04-19T11:43:00Z">
          <w:r w:rsidR="000D62F8" w:rsidDel="003B0FC7">
            <w:rPr>
              <w:lang w:eastAsia="zh-CN"/>
            </w:rPr>
            <w:delText xml:space="preserve">, </w:delText>
          </w:r>
        </w:del>
      </w:ins>
      <w:ins w:id="98" w:author="Iskren Ianev 4" w:date="2023-04-17T21:04:00Z">
        <w:del w:id="99" w:author="Lenovo-1" w:date="2023-04-19T11:43:00Z">
          <w:r w:rsidR="00D5169A" w:rsidRPr="007A3EBD" w:rsidDel="003B0FC7">
            <w:delText>Alternative S-NSSAI</w:delText>
          </w:r>
        </w:del>
      </w:ins>
      <w:ins w:id="100" w:author="Iskren Ianev 2" w:date="2023-04-06T16:40:00Z">
        <w:r w:rsidR="00D76E1C" w:rsidRPr="007A3EBD">
          <w:rPr>
            <w:lang w:eastAsia="zh-CN"/>
          </w:rPr>
          <w:t>]</w:t>
        </w:r>
      </w:ins>
      <w:r w:rsidRPr="007A3EBD">
        <w:t>)</w:t>
      </w:r>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7BA11B" w14:textId="77777777" w:rsidR="00D82FE3" w:rsidRPr="00140E21" w:rsidRDefault="00D82FE3" w:rsidP="00D82FE3">
      <w:pPr>
        <w:pStyle w:val="B2"/>
      </w:pPr>
      <w:r w:rsidRPr="00140E21">
        <w:t>-</w:t>
      </w:r>
      <w:r w:rsidRPr="00140E21">
        <w:tab/>
        <w:t>Network Slicing Subscription Change has occurred;</w:t>
      </w:r>
    </w:p>
    <w:p w14:paraId="69E06D6F" w14:textId="77777777" w:rsidR="00D82FE3" w:rsidRPr="00140E21" w:rsidRDefault="00D82FE3" w:rsidP="00D82FE3">
      <w:pPr>
        <w:pStyle w:val="B2"/>
      </w:pPr>
      <w:r w:rsidRPr="00140E21">
        <w:t>-</w:t>
      </w:r>
      <w:r w:rsidRPr="00140E21">
        <w:tab/>
      </w:r>
      <w:proofErr w:type="gramStart"/>
      <w:r w:rsidRPr="00140E21">
        <w:t>the</w:t>
      </w:r>
      <w:proofErr w:type="gramEnd"/>
      <w:r w:rsidRPr="00140E21">
        <w:t xml:space="preserve"> UE shall acknowledge the command; and</w:t>
      </w:r>
    </w:p>
    <w:p w14:paraId="61D3395A" w14:textId="77777777" w:rsidR="00D82FE3" w:rsidRPr="00140E21" w:rsidRDefault="00D82FE3" w:rsidP="00D82FE3">
      <w:pPr>
        <w:pStyle w:val="B2"/>
      </w:pPr>
      <w:r w:rsidRPr="00140E21">
        <w:t>-</w:t>
      </w:r>
      <w:r w:rsidRPr="00140E21">
        <w:tab/>
      </w:r>
      <w:proofErr w:type="gramStart"/>
      <w:r w:rsidRPr="00140E21">
        <w:t>whether</w:t>
      </w:r>
      <w:proofErr w:type="gramEnd"/>
      <w:r w:rsidRPr="00140E21">
        <w:t xml:space="preserve"> a Registration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6CDA0B3" w14:textId="77777777" w:rsidR="00D82FE3" w:rsidRDefault="00D82FE3" w:rsidP="00D82FE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101"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168AF5DC" w14:textId="619D545A" w:rsidR="00352D37" w:rsidRPr="00B82B0C" w:rsidRDefault="00352D37" w:rsidP="00352D37">
      <w:pPr>
        <w:pStyle w:val="B1"/>
        <w:ind w:firstLine="0"/>
        <w:rPr>
          <w:ins w:id="102" w:author="Iskren Ianev 4" w:date="2023-04-17T21:09:00Z"/>
          <w:rFonts w:eastAsia="Malgun Gothic"/>
        </w:rPr>
      </w:pPr>
      <w:ins w:id="103" w:author="Iskren Ianev 4" w:date="2023-04-17T21:09:00Z">
        <w:r w:rsidRPr="00B82B0C">
          <w:rPr>
            <w:rFonts w:eastAsia="Malgun Gothic"/>
          </w:rPr>
          <w:t xml:space="preserve">If the UE indicated a support for the Network Slice Replacement feature in the 5GMM Core Network Capability and the AMF </w:t>
        </w:r>
        <w:r w:rsidRPr="00B82B0C">
          <w:t xml:space="preserve">determines that an S-NSSAI from an Allowed NSSAI </w:t>
        </w:r>
      </w:ins>
      <w:ins w:id="104" w:author="ZTEr02" w:date="2023-04-19T00:41:00Z">
        <w:del w:id="105" w:author="ZTEr03" w:date="2023-04-19T21:42:00Z">
          <w:r w:rsidR="00594316" w:rsidRPr="00530EC2" w:rsidDel="00530EC2">
            <w:rPr>
              <w:highlight w:val="green"/>
              <w:rPrChange w:id="106" w:author="ZTEr03" w:date="2023-04-19T21:42:00Z">
                <w:rPr/>
              </w:rPrChange>
            </w:rPr>
            <w:delText>or Configured NSSAI</w:delText>
          </w:r>
        </w:del>
      </w:ins>
      <w:ins w:id="107" w:author="Iskren Ianev 4" w:date="2023-04-17T21:09:00Z">
        <w:del w:id="108" w:author="ZTEr02" w:date="2023-04-19T00:41:00Z">
          <w:r w:rsidRPr="00B82B0C" w:rsidDel="00594316">
            <w:delText>with an active PDU Session on it</w:delText>
          </w:r>
        </w:del>
        <w:r w:rsidRPr="00B82B0C">
          <w:t xml:space="preserve"> is to be replaced with an Alternative S-NSSAI (as described in clause</w:t>
        </w:r>
      </w:ins>
      <w:ins w:id="109" w:author="Myungjune@LGEr02" w:date="2023-04-18T09:28:00Z">
        <w:r w:rsidR="00E66E43">
          <w:t> </w:t>
        </w:r>
      </w:ins>
      <w:ins w:id="110" w:author="Iskren Ianev 4" w:date="2023-04-17T21:09:00Z">
        <w:r w:rsidRPr="00B82B0C">
          <w:t>5.15.19 of TS</w:t>
        </w:r>
      </w:ins>
      <w:ins w:id="111" w:author="Myungjune@LGEr02" w:date="2023-04-18T09:28:00Z">
        <w:r w:rsidR="00E66E43">
          <w:t> </w:t>
        </w:r>
      </w:ins>
      <w:ins w:id="112" w:author="Iskren Ianev 4" w:date="2023-04-17T21:09:00Z">
        <w:r w:rsidRPr="00B82B0C">
          <w:t>23.501</w:t>
        </w:r>
      </w:ins>
      <w:ins w:id="113" w:author="Myungjune@LGEr02" w:date="2023-04-18T09:28:00Z">
        <w:r w:rsidR="00E66E43">
          <w:t> </w:t>
        </w:r>
      </w:ins>
      <w:ins w:id="114" w:author="Iskren Ianev 4" w:date="2023-04-17T21:09:00Z">
        <w:r w:rsidRPr="00B82B0C">
          <w:t xml:space="preserve">[2]), </w:t>
        </w:r>
        <w:r w:rsidRPr="00560794">
          <w:t xml:space="preserve">the AMF includes the </w:t>
        </w:r>
        <w:del w:id="115" w:author="Lenovo-1" w:date="2023-04-19T11:43:00Z">
          <w:r w:rsidRPr="00560794" w:rsidDel="003B0FC7">
            <w:delText xml:space="preserve">Alternative S-NSSAI in </w:delText>
          </w:r>
        </w:del>
        <w:del w:id="116" w:author="Nokia" w:date="2023-04-18T19:32:00Z">
          <w:r w:rsidRPr="00560794" w:rsidDel="000D62F8">
            <w:delText>the</w:delText>
          </w:r>
        </w:del>
        <w:r w:rsidRPr="00560794">
          <w:t xml:space="preserve"> </w:t>
        </w:r>
      </w:ins>
      <w:ins w:id="117" w:author="Nokia" w:date="2023-04-18T19:32:00Z">
        <w:del w:id="118" w:author="Lenovo-1" w:date="2023-04-19T11:43:00Z">
          <w:r w:rsidR="000D62F8" w:rsidDel="003B0FC7">
            <w:delText>m</w:delText>
          </w:r>
        </w:del>
      </w:ins>
      <w:ins w:id="119" w:author="Iskren Ianev 4" w:date="2023-04-17T21:09:00Z">
        <w:r w:rsidRPr="00560794">
          <w:t>Mapping O</w:t>
        </w:r>
      </w:ins>
      <w:ins w:id="120" w:author="Nokia" w:date="2023-04-18T19:34:00Z">
        <w:del w:id="121" w:author="Lenovo-1" w:date="2023-04-19T11:44:00Z">
          <w:r w:rsidR="00C46769" w:rsidDel="003B0FC7">
            <w:delText>o</w:delText>
          </w:r>
        </w:del>
      </w:ins>
      <w:ins w:id="122" w:author="Iskren Ianev 4" w:date="2023-04-17T21:09:00Z">
        <w:r w:rsidRPr="00560794">
          <w:t xml:space="preserve">f </w:t>
        </w:r>
        <w:del w:id="123" w:author="Lenovo-1" w:date="2023-04-19T11:43:00Z">
          <w:r w:rsidRPr="00560794" w:rsidDel="003B0FC7">
            <w:delText xml:space="preserve">the </w:delText>
          </w:r>
        </w:del>
        <w:r w:rsidRPr="00560794">
          <w:t xml:space="preserve">Alternative </w:t>
        </w:r>
        <w:del w:id="124" w:author="Lenovo-1" w:date="2023-04-19T11:44:00Z">
          <w:r w:rsidRPr="00560794" w:rsidDel="003B0FC7">
            <w:delText>S-</w:delText>
          </w:r>
        </w:del>
        <w:proofErr w:type="spellStart"/>
        <w:r w:rsidRPr="00560794">
          <w:t>NSSAI</w:t>
        </w:r>
        <w:del w:id="125" w:author="Nokia" w:date="2023-04-18T19:34:00Z">
          <w:r w:rsidRPr="00560794" w:rsidDel="00C46769">
            <w:delText xml:space="preserve"> </w:delText>
          </w:r>
        </w:del>
        <w:del w:id="126" w:author="Lenovo-1" w:date="2023-04-19T11:44:00Z">
          <w:r w:rsidRPr="00560794" w:rsidDel="003B0FC7">
            <w:delText>parameter</w:delText>
          </w:r>
        </w:del>
      </w:ins>
      <w:ins w:id="127" w:author="Nokia" w:date="2023-04-18T19:34:00Z">
        <w:del w:id="128" w:author="Lenovo-1" w:date="2023-04-19T11:44:00Z">
          <w:r w:rsidR="00C46769" w:rsidDel="003B0FC7">
            <w:delText xml:space="preserve"> to the Replaced s-NSSAI</w:delText>
          </w:r>
        </w:del>
      </w:ins>
      <w:ins w:id="129" w:author="Iskren Ianev 4" w:date="2023-04-17T21:09:00Z">
        <w:del w:id="130" w:author="Lenovo-1" w:date="2023-04-19T11:44:00Z">
          <w:r w:rsidRPr="00560794" w:rsidDel="003B0FC7">
            <w:delText xml:space="preserve"> </w:delText>
          </w:r>
        </w:del>
        <w:r w:rsidRPr="00560794">
          <w:t>within</w:t>
        </w:r>
        <w:proofErr w:type="spellEnd"/>
        <w:r w:rsidRPr="00B82B0C">
          <w:rPr>
            <w:rFonts w:eastAsia="Malgun Gothic"/>
          </w:rPr>
          <w:t xml:space="preserve"> the </w:t>
        </w:r>
      </w:ins>
      <w:ins w:id="131" w:author="Iskren Ianev 4" w:date="2023-04-17T21:10:00Z">
        <w:r>
          <w:t xml:space="preserve">UE Configuration Update Command </w:t>
        </w:r>
      </w:ins>
      <w:ins w:id="132" w:author="Iskren Ianev 4" w:date="2023-04-17T21:09:00Z">
        <w:r w:rsidRPr="00B82B0C">
          <w:rPr>
            <w:rFonts w:eastAsia="Malgun Gothic"/>
          </w:rPr>
          <w:t>to the UE</w:t>
        </w:r>
        <w:r w:rsidRPr="00B82B0C">
          <w:t xml:space="preserve"> and also adds the Alternative S-NSSAI to the Allowed NSSAI</w:t>
        </w:r>
      </w:ins>
      <w:ins w:id="133" w:author="ZTEr02" w:date="2023-04-19T00:42:00Z">
        <w:r w:rsidR="00594316">
          <w:t xml:space="preserve"> and/or Configured NSSAI</w:t>
        </w:r>
      </w:ins>
      <w:ins w:id="134" w:author="Iskren Ianev 4" w:date="2023-04-17T21:09:00Z">
        <w:r w:rsidRPr="00B82B0C">
          <w:t>, if not already included</w:t>
        </w:r>
        <w:r w:rsidRPr="00B82B0C">
          <w:rPr>
            <w:rFonts w:eastAsia="Malgun Gothic"/>
          </w:rPr>
          <w:t xml:space="preserve">. </w:t>
        </w:r>
      </w:ins>
    </w:p>
    <w:p w14:paraId="58A9455D" w14:textId="576EAE38" w:rsidR="00E8531E" w:rsidDel="00352D37" w:rsidRDefault="00E8531E" w:rsidP="00E8531E">
      <w:pPr>
        <w:pStyle w:val="B1"/>
        <w:ind w:firstLine="0"/>
        <w:rPr>
          <w:del w:id="135" w:author="Iskren Ianev 4" w:date="2023-04-17T21:10:00Z"/>
        </w:rPr>
      </w:pPr>
      <w:ins w:id="136" w:author="Iskren Ianev 3" w:date="2023-04-07T12:05:00Z">
        <w:del w:id="137" w:author="Iskren Ianev 4" w:date="2023-04-17T21:10:00Z">
          <w:r w:rsidDel="00352D37">
            <w:rPr>
              <w:rFonts w:eastAsia="Malgun Gothic"/>
            </w:rPr>
            <w:delText xml:space="preserve">If the UE indicated a support for the Alternative S-NSSAI feature in the Registration Request message and the AMF has activated the serving S-NSSAI replacement with an Alternative S-NSSAI, the AMF shall include the serving S-NSSAI and the Alternative S-NSSAI in the </w:delText>
          </w:r>
          <w:r w:rsidDel="00352D37">
            <w:delText xml:space="preserve">UE Configuration Update Command </w:delText>
          </w:r>
        </w:del>
      </w:ins>
      <w:ins w:id="138" w:author="Iskren Ianev 3" w:date="2023-04-07T12:13:00Z">
        <w:del w:id="139" w:author="Iskren Ianev 4" w:date="2023-04-17T21:10:00Z">
          <w:r w:rsidR="00FB2DEA" w:rsidDel="00352D37">
            <w:delText xml:space="preserve">to the UE </w:delText>
          </w:r>
        </w:del>
      </w:ins>
      <w:ins w:id="140" w:author="Iskren Ianev 3" w:date="2023-04-07T12:05:00Z">
        <w:del w:id="141" w:author="Iskren Ianev 4" w:date="2023-04-17T21:10:00Z">
          <w:r w:rsidDel="00352D37">
            <w:delText>and shall add the Alternative S-NSSAI to the Allowed NSSAI, if not already included</w:delText>
          </w:r>
          <w:r w:rsidDel="00352D37">
            <w:rPr>
              <w:rFonts w:eastAsia="Malgun Gothic"/>
            </w:rPr>
            <w:delText>. The UE shall store the received Alternative S-NSSAIs and use it as described in clause 5.15.19 of TS 23.501 [2].</w:delText>
          </w:r>
        </w:del>
      </w:ins>
    </w:p>
    <w:p w14:paraId="662484D8" w14:textId="77777777" w:rsidR="00D82FE3" w:rsidRPr="00140E21" w:rsidRDefault="00D82FE3" w:rsidP="00D82FE3">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lastRenderedPageBreak/>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771071A2" w14:textId="77777777" w:rsidR="00D82FE3" w:rsidRPr="00140E21" w:rsidRDefault="00D82FE3" w:rsidP="00D82FE3">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w:t>
      </w:r>
      <w:proofErr w:type="gramStart"/>
      <w:r>
        <w:t>a</w:t>
      </w:r>
      <w:proofErr w:type="gramEnd"/>
      <w:r>
        <w:t xml:space="preserve">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4"/>
    <w:bookmarkEnd w:id="15"/>
    <w:bookmarkEnd w:id="16"/>
    <w:bookmarkEnd w:id="17"/>
    <w:bookmarkEnd w:id="18"/>
    <w:bookmarkEnd w:id="19"/>
    <w:bookmarkEnd w:id="20"/>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A7D3F" w14:textId="77777777" w:rsidR="00F82F1D" w:rsidRDefault="00F82F1D">
      <w:r>
        <w:separator/>
      </w:r>
    </w:p>
  </w:endnote>
  <w:endnote w:type="continuationSeparator" w:id="0">
    <w:p w14:paraId="04EF3AE4" w14:textId="77777777" w:rsidR="00F82F1D" w:rsidRDefault="00F82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FBF40" w14:textId="77777777" w:rsidR="00F82F1D" w:rsidRDefault="00F82F1D">
      <w:r>
        <w:separator/>
      </w:r>
    </w:p>
  </w:footnote>
  <w:footnote w:type="continuationSeparator" w:id="0">
    <w:p w14:paraId="76BF5665" w14:textId="77777777" w:rsidR="00F82F1D" w:rsidRDefault="00F82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875F2" w14:textId="77777777" w:rsidR="00DB68F0" w:rsidRDefault="00DB68F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4">
    <w15:presenceInfo w15:providerId="None" w15:userId="Iskren Ianev 4"/>
  </w15:person>
  <w15:person w15:author="ZTEr03">
    <w15:presenceInfo w15:providerId="None" w15:userId="ZTEr03"/>
  </w15:person>
  <w15:person w15:author="Myungjune@LGEr02">
    <w15:presenceInfo w15:providerId="None" w15:userId="Myungjune@LGEr02"/>
  </w15:person>
  <w15:person w15:author="Iskren Ianev 2">
    <w15:presenceInfo w15:providerId="None" w15:userId="Iskren Ianev 2"/>
  </w15:person>
  <w15:person w15:author="Iskren Ianev 3">
    <w15:presenceInfo w15:providerId="None" w15:userId="Iskren Ianev 3"/>
  </w15:person>
  <w15:person w15:author="Lenovo-1">
    <w15:presenceInfo w15:providerId="None" w15:userId="Lenovo-1"/>
  </w15:person>
  <w15:person w15:author="Nokia">
    <w15:presenceInfo w15:providerId="None" w15:userId="Nokia"/>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0CA3"/>
    <w:rsid w:val="00001F1C"/>
    <w:rsid w:val="0001104A"/>
    <w:rsid w:val="00032373"/>
    <w:rsid w:val="00054211"/>
    <w:rsid w:val="000575CA"/>
    <w:rsid w:val="0006786D"/>
    <w:rsid w:val="00072D8F"/>
    <w:rsid w:val="00086972"/>
    <w:rsid w:val="000B54E5"/>
    <w:rsid w:val="000C1AD2"/>
    <w:rsid w:val="000C491C"/>
    <w:rsid w:val="000D103B"/>
    <w:rsid w:val="000D62F8"/>
    <w:rsid w:val="000D7B1F"/>
    <w:rsid w:val="000E10CE"/>
    <w:rsid w:val="00104C73"/>
    <w:rsid w:val="001061D2"/>
    <w:rsid w:val="001176A7"/>
    <w:rsid w:val="001216EF"/>
    <w:rsid w:val="00121E54"/>
    <w:rsid w:val="00131785"/>
    <w:rsid w:val="00133D2B"/>
    <w:rsid w:val="001430E4"/>
    <w:rsid w:val="00160503"/>
    <w:rsid w:val="00164713"/>
    <w:rsid w:val="0016783B"/>
    <w:rsid w:val="00170139"/>
    <w:rsid w:val="001922A0"/>
    <w:rsid w:val="001A2971"/>
    <w:rsid w:val="001A61E2"/>
    <w:rsid w:val="001B00D0"/>
    <w:rsid w:val="001C403F"/>
    <w:rsid w:val="001E0E8E"/>
    <w:rsid w:val="001E5937"/>
    <w:rsid w:val="001E70A9"/>
    <w:rsid w:val="001F23FC"/>
    <w:rsid w:val="00201817"/>
    <w:rsid w:val="002024B0"/>
    <w:rsid w:val="00235273"/>
    <w:rsid w:val="0024291C"/>
    <w:rsid w:val="00253D0A"/>
    <w:rsid w:val="00253D68"/>
    <w:rsid w:val="002544C5"/>
    <w:rsid w:val="00270880"/>
    <w:rsid w:val="002826A4"/>
    <w:rsid w:val="00291B63"/>
    <w:rsid w:val="002C3F7D"/>
    <w:rsid w:val="002C729C"/>
    <w:rsid w:val="002D3041"/>
    <w:rsid w:val="002D56F5"/>
    <w:rsid w:val="002F7BC4"/>
    <w:rsid w:val="003104F9"/>
    <w:rsid w:val="00312DBF"/>
    <w:rsid w:val="003170EA"/>
    <w:rsid w:val="00336678"/>
    <w:rsid w:val="003519D5"/>
    <w:rsid w:val="00352D37"/>
    <w:rsid w:val="00353343"/>
    <w:rsid w:val="00371792"/>
    <w:rsid w:val="00396E45"/>
    <w:rsid w:val="003A7F9E"/>
    <w:rsid w:val="003B0FC7"/>
    <w:rsid w:val="00402E8A"/>
    <w:rsid w:val="00414443"/>
    <w:rsid w:val="004162C4"/>
    <w:rsid w:val="0042261B"/>
    <w:rsid w:val="00431162"/>
    <w:rsid w:val="00446C6F"/>
    <w:rsid w:val="004475C8"/>
    <w:rsid w:val="0045750A"/>
    <w:rsid w:val="00477437"/>
    <w:rsid w:val="00477A1F"/>
    <w:rsid w:val="00486A62"/>
    <w:rsid w:val="00493594"/>
    <w:rsid w:val="004A0F8D"/>
    <w:rsid w:val="004B5772"/>
    <w:rsid w:val="004C6664"/>
    <w:rsid w:val="004E5A8C"/>
    <w:rsid w:val="004F3744"/>
    <w:rsid w:val="004F4A58"/>
    <w:rsid w:val="00516A66"/>
    <w:rsid w:val="00530EC2"/>
    <w:rsid w:val="00532D26"/>
    <w:rsid w:val="00535CF4"/>
    <w:rsid w:val="00542947"/>
    <w:rsid w:val="00551CE1"/>
    <w:rsid w:val="005536AB"/>
    <w:rsid w:val="00560794"/>
    <w:rsid w:val="00562D5B"/>
    <w:rsid w:val="00564CE6"/>
    <w:rsid w:val="00564D35"/>
    <w:rsid w:val="00572FC1"/>
    <w:rsid w:val="00576D87"/>
    <w:rsid w:val="00594316"/>
    <w:rsid w:val="005D227F"/>
    <w:rsid w:val="005D4111"/>
    <w:rsid w:val="005F238A"/>
    <w:rsid w:val="005F557C"/>
    <w:rsid w:val="00603F24"/>
    <w:rsid w:val="00604DA4"/>
    <w:rsid w:val="0064386D"/>
    <w:rsid w:val="00645F7E"/>
    <w:rsid w:val="0065416B"/>
    <w:rsid w:val="006738BA"/>
    <w:rsid w:val="00675E1F"/>
    <w:rsid w:val="006A33DB"/>
    <w:rsid w:val="006A3D73"/>
    <w:rsid w:val="006C3E82"/>
    <w:rsid w:val="006D0EEF"/>
    <w:rsid w:val="006F2406"/>
    <w:rsid w:val="00722189"/>
    <w:rsid w:val="00726B4C"/>
    <w:rsid w:val="007379FA"/>
    <w:rsid w:val="00765650"/>
    <w:rsid w:val="007701DF"/>
    <w:rsid w:val="00773FFE"/>
    <w:rsid w:val="00792919"/>
    <w:rsid w:val="00792F24"/>
    <w:rsid w:val="007A3EBD"/>
    <w:rsid w:val="007A7D36"/>
    <w:rsid w:val="007C443F"/>
    <w:rsid w:val="007C4719"/>
    <w:rsid w:val="007D7A77"/>
    <w:rsid w:val="007F6491"/>
    <w:rsid w:val="008243E9"/>
    <w:rsid w:val="0083323C"/>
    <w:rsid w:val="00846FDB"/>
    <w:rsid w:val="00853B3C"/>
    <w:rsid w:val="008758CA"/>
    <w:rsid w:val="00876FA8"/>
    <w:rsid w:val="008850F9"/>
    <w:rsid w:val="00891DBF"/>
    <w:rsid w:val="008B1BC7"/>
    <w:rsid w:val="008B2451"/>
    <w:rsid w:val="008D15EF"/>
    <w:rsid w:val="008D58C8"/>
    <w:rsid w:val="008D7629"/>
    <w:rsid w:val="008E491E"/>
    <w:rsid w:val="008F5E50"/>
    <w:rsid w:val="0093040C"/>
    <w:rsid w:val="00936C3C"/>
    <w:rsid w:val="00937659"/>
    <w:rsid w:val="00940AB4"/>
    <w:rsid w:val="009419E7"/>
    <w:rsid w:val="0095100B"/>
    <w:rsid w:val="009542EB"/>
    <w:rsid w:val="00954D06"/>
    <w:rsid w:val="009710B0"/>
    <w:rsid w:val="00971A5C"/>
    <w:rsid w:val="00981053"/>
    <w:rsid w:val="00981287"/>
    <w:rsid w:val="009916E7"/>
    <w:rsid w:val="00993804"/>
    <w:rsid w:val="00997772"/>
    <w:rsid w:val="009B7DBD"/>
    <w:rsid w:val="009C250C"/>
    <w:rsid w:val="009F6C66"/>
    <w:rsid w:val="00A062BE"/>
    <w:rsid w:val="00A14E05"/>
    <w:rsid w:val="00A23AB3"/>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24F6B"/>
    <w:rsid w:val="00B50322"/>
    <w:rsid w:val="00B53A0C"/>
    <w:rsid w:val="00B53DCE"/>
    <w:rsid w:val="00B76902"/>
    <w:rsid w:val="00B7792E"/>
    <w:rsid w:val="00B82B0C"/>
    <w:rsid w:val="00B972BA"/>
    <w:rsid w:val="00BA019D"/>
    <w:rsid w:val="00BD6162"/>
    <w:rsid w:val="00C027FF"/>
    <w:rsid w:val="00C03277"/>
    <w:rsid w:val="00C369B2"/>
    <w:rsid w:val="00C42D41"/>
    <w:rsid w:val="00C46769"/>
    <w:rsid w:val="00C65AE8"/>
    <w:rsid w:val="00C66BC8"/>
    <w:rsid w:val="00C710B5"/>
    <w:rsid w:val="00C9587E"/>
    <w:rsid w:val="00CB1F62"/>
    <w:rsid w:val="00CC6179"/>
    <w:rsid w:val="00CD5F45"/>
    <w:rsid w:val="00CE0F5E"/>
    <w:rsid w:val="00CE23FB"/>
    <w:rsid w:val="00D37E15"/>
    <w:rsid w:val="00D5169A"/>
    <w:rsid w:val="00D63C5B"/>
    <w:rsid w:val="00D64469"/>
    <w:rsid w:val="00D76E1C"/>
    <w:rsid w:val="00D80A2A"/>
    <w:rsid w:val="00D82FE3"/>
    <w:rsid w:val="00D93AEB"/>
    <w:rsid w:val="00DA46FC"/>
    <w:rsid w:val="00DA5BEA"/>
    <w:rsid w:val="00DB4805"/>
    <w:rsid w:val="00DB68F0"/>
    <w:rsid w:val="00DB7A12"/>
    <w:rsid w:val="00DC180F"/>
    <w:rsid w:val="00DC5168"/>
    <w:rsid w:val="00DE38CC"/>
    <w:rsid w:val="00DF0EE1"/>
    <w:rsid w:val="00DF6B1A"/>
    <w:rsid w:val="00E00771"/>
    <w:rsid w:val="00E10355"/>
    <w:rsid w:val="00E12216"/>
    <w:rsid w:val="00E136A6"/>
    <w:rsid w:val="00E42575"/>
    <w:rsid w:val="00E57909"/>
    <w:rsid w:val="00E636AA"/>
    <w:rsid w:val="00E66E43"/>
    <w:rsid w:val="00E83F17"/>
    <w:rsid w:val="00E8531E"/>
    <w:rsid w:val="00E85D9A"/>
    <w:rsid w:val="00E90CC0"/>
    <w:rsid w:val="00E96486"/>
    <w:rsid w:val="00E970F6"/>
    <w:rsid w:val="00EC56E7"/>
    <w:rsid w:val="00EC79E2"/>
    <w:rsid w:val="00ED5DD9"/>
    <w:rsid w:val="00F04696"/>
    <w:rsid w:val="00F30DAD"/>
    <w:rsid w:val="00F33B1F"/>
    <w:rsid w:val="00F34405"/>
    <w:rsid w:val="00F42472"/>
    <w:rsid w:val="00F4357C"/>
    <w:rsid w:val="00F5219B"/>
    <w:rsid w:val="00F53894"/>
    <w:rsid w:val="00F7349C"/>
    <w:rsid w:val="00F75D8B"/>
    <w:rsid w:val="00F803FB"/>
    <w:rsid w:val="00F82F1D"/>
    <w:rsid w:val="00FA4350"/>
    <w:rsid w:val="00FA57C0"/>
    <w:rsid w:val="00FB119C"/>
    <w:rsid w:val="00FB2DEA"/>
    <w:rsid w:val="00FE25DF"/>
    <w:rsid w:val="00FE7E82"/>
    <w:rsid w:val="00FF5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批注文字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1Char">
    <w:name w:val="标题 1 Char"/>
    <w:basedOn w:val="a0"/>
    <w:link w:val="1"/>
    <w:rsid w:val="00D93AEB"/>
    <w:rPr>
      <w:rFonts w:ascii="Arial" w:hAnsi="Arial"/>
      <w:sz w:val="36"/>
      <w:lang w:val="en-GB" w:eastAsia="en-US"/>
    </w:rPr>
  </w:style>
  <w:style w:type="character" w:customStyle="1" w:styleId="2Char">
    <w:name w:val="标题 2 Char"/>
    <w:basedOn w:val="a0"/>
    <w:link w:val="2"/>
    <w:rsid w:val="00D93AEB"/>
    <w:rPr>
      <w:rFonts w:ascii="Arial" w:hAnsi="Arial"/>
      <w:sz w:val="32"/>
      <w:lang w:val="en-GB" w:eastAsia="en-US"/>
    </w:rPr>
  </w:style>
  <w:style w:type="character" w:customStyle="1" w:styleId="3Char">
    <w:name w:val="标题 3 Char"/>
    <w:basedOn w:val="a0"/>
    <w:link w:val="30"/>
    <w:rsid w:val="00D93AEB"/>
    <w:rPr>
      <w:rFonts w:ascii="Arial" w:hAnsi="Arial"/>
      <w:sz w:val="28"/>
      <w:lang w:val="en-GB" w:eastAsia="en-US"/>
    </w:rPr>
  </w:style>
  <w:style w:type="character" w:customStyle="1" w:styleId="4Char">
    <w:name w:val="标题 4 Char"/>
    <w:basedOn w:val="a0"/>
    <w:link w:val="40"/>
    <w:rsid w:val="00D93AEB"/>
    <w:rPr>
      <w:rFonts w:ascii="Arial" w:hAnsi="Arial"/>
      <w:sz w:val="24"/>
      <w:lang w:val="en-GB" w:eastAsia="en-US"/>
    </w:rPr>
  </w:style>
  <w:style w:type="character" w:customStyle="1" w:styleId="5Char">
    <w:name w:val="标题 5 Char"/>
    <w:basedOn w:val="a0"/>
    <w:link w:val="50"/>
    <w:rsid w:val="00D93AEB"/>
    <w:rPr>
      <w:rFonts w:ascii="Arial" w:hAnsi="Arial"/>
      <w:sz w:val="22"/>
      <w:lang w:val="en-GB" w:eastAsia="en-US"/>
    </w:rPr>
  </w:style>
  <w:style w:type="character" w:customStyle="1" w:styleId="6Char">
    <w:name w:val="标题 6 Char"/>
    <w:basedOn w:val="a0"/>
    <w:link w:val="6"/>
    <w:rsid w:val="00D93AEB"/>
    <w:rPr>
      <w:rFonts w:ascii="Arial" w:hAnsi="Arial"/>
      <w:lang w:val="en-GB" w:eastAsia="en-US"/>
    </w:rPr>
  </w:style>
  <w:style w:type="character" w:customStyle="1" w:styleId="7Char">
    <w:name w:val="标题 7 Char"/>
    <w:basedOn w:val="a0"/>
    <w:link w:val="7"/>
    <w:rsid w:val="00D93AEB"/>
    <w:rPr>
      <w:rFonts w:ascii="Arial" w:hAnsi="Arial"/>
      <w:lang w:val="en-GB" w:eastAsia="en-US"/>
    </w:rPr>
  </w:style>
  <w:style w:type="character" w:customStyle="1" w:styleId="8Char">
    <w:name w:val="标题 8 Char"/>
    <w:basedOn w:val="a0"/>
    <w:link w:val="8"/>
    <w:rsid w:val="00D93AEB"/>
    <w:rPr>
      <w:rFonts w:ascii="Arial" w:hAnsi="Arial"/>
      <w:sz w:val="36"/>
      <w:lang w:val="en-GB" w:eastAsia="en-US"/>
    </w:rPr>
  </w:style>
  <w:style w:type="character" w:customStyle="1" w:styleId="9Char">
    <w:name w:val="标题 9 Char"/>
    <w:basedOn w:val="a0"/>
    <w:link w:val="9"/>
    <w:rsid w:val="00D93AEB"/>
    <w:rPr>
      <w:rFonts w:ascii="Arial" w:hAnsi="Arial"/>
      <w:sz w:val="36"/>
      <w:lang w:val="en-GB" w:eastAsia="en-US"/>
    </w:rPr>
  </w:style>
  <w:style w:type="character" w:customStyle="1" w:styleId="Char">
    <w:name w:val="页眉 Char"/>
    <w:basedOn w:val="a0"/>
    <w:link w:val="a4"/>
    <w:rsid w:val="00D93AEB"/>
    <w:rPr>
      <w:rFonts w:ascii="Arial" w:hAnsi="Arial"/>
      <w:b/>
      <w:noProof/>
      <w:sz w:val="18"/>
      <w:lang w:val="en-GB" w:eastAsia="en-US"/>
    </w:rPr>
  </w:style>
  <w:style w:type="character" w:customStyle="1" w:styleId="Char1">
    <w:name w:val="页脚 Char"/>
    <w:basedOn w:val="a0"/>
    <w:link w:val="a9"/>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a"/>
    <w:rsid w:val="00D93AEB"/>
    <w:rPr>
      <w:i/>
      <w:color w:val="0000FF"/>
    </w:rPr>
  </w:style>
  <w:style w:type="character" w:customStyle="1" w:styleId="Char3">
    <w:name w:val="批注框文本 Char"/>
    <w:basedOn w:val="a0"/>
    <w:link w:val="ae"/>
    <w:rsid w:val="00D93AEB"/>
    <w:rPr>
      <w:rFonts w:ascii="Tahoma" w:hAnsi="Tahoma" w:cs="Tahoma"/>
      <w:sz w:val="16"/>
      <w:szCs w:val="16"/>
      <w:lang w:val="en-GB" w:eastAsia="en-US"/>
    </w:rPr>
  </w:style>
  <w:style w:type="table" w:customStyle="1" w:styleId="12">
    <w:name w:val="표 구분선1"/>
    <w:basedOn w:val="a1"/>
    <w:next w:val="af2"/>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a"/>
    <w:rsid w:val="00D93AEB"/>
    <w:pPr>
      <w:overflowPunct w:val="0"/>
      <w:autoSpaceDE w:val="0"/>
      <w:autoSpaceDN w:val="0"/>
      <w:adjustRightInd w:val="0"/>
      <w:jc w:val="right"/>
      <w:textAlignment w:val="baseline"/>
    </w:pPr>
    <w:rPr>
      <w:b/>
      <w:color w:val="000000"/>
    </w:rPr>
  </w:style>
  <w:style w:type="paragraph" w:customStyle="1" w:styleId="13">
    <w:name w:val="일반 (웹)1"/>
    <w:basedOn w:val="a"/>
    <w:next w:val="af3"/>
    <w:uiPriority w:val="99"/>
    <w:unhideWhenUsed/>
    <w:rsid w:val="00D93AEB"/>
    <w:pPr>
      <w:spacing w:before="100" w:beforeAutospacing="1" w:after="100" w:afterAutospacing="1"/>
    </w:pPr>
    <w:rPr>
      <w:sz w:val="24"/>
      <w:szCs w:val="24"/>
    </w:rPr>
  </w:style>
  <w:style w:type="paragraph" w:customStyle="1" w:styleId="AP">
    <w:name w:val="AP"/>
    <w:basedOn w:val="a"/>
    <w:rsid w:val="00D93AEB"/>
    <w:pPr>
      <w:overflowPunct w:val="0"/>
      <w:autoSpaceDE w:val="0"/>
      <w:autoSpaceDN w:val="0"/>
      <w:adjustRightInd w:val="0"/>
      <w:ind w:left="2127" w:hanging="2127"/>
      <w:textAlignment w:val="baseline"/>
    </w:pPr>
    <w:rPr>
      <w:rFonts w:eastAsia="宋体"/>
      <w:b/>
      <w:color w:val="FF0000"/>
      <w:lang w:eastAsia="ja-JP"/>
    </w:rPr>
  </w:style>
  <w:style w:type="paragraph" w:customStyle="1" w:styleId="14">
    <w:name w:val="수정1"/>
    <w:next w:val="af4"/>
    <w:hidden/>
    <w:uiPriority w:val="99"/>
    <w:semiHidden/>
    <w:rsid w:val="00D93AEB"/>
    <w:rPr>
      <w:rFonts w:ascii="Times New Roman" w:hAnsi="Times New Roman"/>
      <w:lang w:val="en-GB" w:eastAsia="en-US"/>
    </w:rPr>
  </w:style>
  <w:style w:type="paragraph" w:customStyle="1" w:styleId="TOC1">
    <w:name w:val="TOC 제목1"/>
    <w:basedOn w:val="1"/>
    <w:next w:val="a"/>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5">
    <w:name w:val="참고 문헌1"/>
    <w:basedOn w:val="a"/>
    <w:next w:val="a"/>
    <w:uiPriority w:val="37"/>
    <w:semiHidden/>
    <w:unhideWhenUsed/>
    <w:rsid w:val="00D93AEB"/>
  </w:style>
  <w:style w:type="paragraph" w:customStyle="1" w:styleId="16">
    <w:name w:val="블록 텍스트1"/>
    <w:basedOn w:val="a"/>
    <w:next w:val="af5"/>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7">
    <w:name w:val="본문1"/>
    <w:basedOn w:val="a"/>
    <w:next w:val="af6"/>
    <w:link w:val="Char6"/>
    <w:rsid w:val="00D93AEB"/>
    <w:pPr>
      <w:spacing w:after="120"/>
    </w:pPr>
    <w:rPr>
      <w:rFonts w:ascii="CG Times (WN)" w:hAnsi="CG Times (WN)"/>
      <w:lang w:val="fr-FR"/>
    </w:rPr>
  </w:style>
  <w:style w:type="character" w:customStyle="1" w:styleId="Char6">
    <w:name w:val="본문 Char"/>
    <w:basedOn w:val="a0"/>
    <w:link w:val="17"/>
    <w:rsid w:val="00D93AEB"/>
    <w:rPr>
      <w:lang w:eastAsia="en-US"/>
    </w:rPr>
  </w:style>
  <w:style w:type="paragraph" w:customStyle="1" w:styleId="210">
    <w:name w:val="본문 21"/>
    <w:basedOn w:val="a"/>
    <w:next w:val="25"/>
    <w:link w:val="2Char0"/>
    <w:rsid w:val="00D93AEB"/>
    <w:pPr>
      <w:spacing w:after="120" w:line="480" w:lineRule="auto"/>
    </w:pPr>
    <w:rPr>
      <w:rFonts w:ascii="CG Times (WN)" w:hAnsi="CG Times (WN)"/>
      <w:lang w:val="fr-FR"/>
    </w:rPr>
  </w:style>
  <w:style w:type="character" w:customStyle="1" w:styleId="2Char0">
    <w:name w:val="본문 2 Char"/>
    <w:basedOn w:val="a0"/>
    <w:link w:val="210"/>
    <w:rsid w:val="00D93AEB"/>
    <w:rPr>
      <w:lang w:eastAsia="en-US"/>
    </w:rPr>
  </w:style>
  <w:style w:type="paragraph" w:customStyle="1" w:styleId="310">
    <w:name w:val="본문 31"/>
    <w:basedOn w:val="a"/>
    <w:next w:val="35"/>
    <w:link w:val="3Char0"/>
    <w:rsid w:val="00D93AEB"/>
    <w:pPr>
      <w:spacing w:after="120"/>
    </w:pPr>
    <w:rPr>
      <w:rFonts w:ascii="CG Times (WN)" w:hAnsi="CG Times (WN)"/>
      <w:sz w:val="16"/>
      <w:szCs w:val="16"/>
      <w:lang w:val="fr-FR"/>
    </w:rPr>
  </w:style>
  <w:style w:type="character" w:customStyle="1" w:styleId="3Char0">
    <w:name w:val="본문 3 Char"/>
    <w:basedOn w:val="a0"/>
    <w:link w:val="310"/>
    <w:rsid w:val="00D93AEB"/>
    <w:rPr>
      <w:sz w:val="16"/>
      <w:szCs w:val="16"/>
      <w:lang w:eastAsia="en-US"/>
    </w:rPr>
  </w:style>
  <w:style w:type="paragraph" w:customStyle="1" w:styleId="18">
    <w:name w:val="본문 첫 줄 들여쓰기1"/>
    <w:basedOn w:val="af6"/>
    <w:next w:val="af7"/>
    <w:link w:val="Char7"/>
    <w:rsid w:val="00D93AEB"/>
    <w:pPr>
      <w:ind w:firstLine="360"/>
    </w:pPr>
    <w:rPr>
      <w:rFonts w:ascii="CG Times (WN)" w:hAnsi="CG Times (WN)"/>
      <w:lang w:val="fr-FR"/>
    </w:rPr>
  </w:style>
  <w:style w:type="character" w:customStyle="1" w:styleId="Char7">
    <w:name w:val="본문 첫 줄 들여쓰기 Char"/>
    <w:basedOn w:val="Char6"/>
    <w:link w:val="18"/>
    <w:rsid w:val="00D93AEB"/>
    <w:rPr>
      <w:lang w:eastAsia="en-US"/>
    </w:rPr>
  </w:style>
  <w:style w:type="paragraph" w:customStyle="1" w:styleId="19">
    <w:name w:val="본문 들여쓰기1"/>
    <w:basedOn w:val="a"/>
    <w:next w:val="af8"/>
    <w:link w:val="Char8"/>
    <w:rsid w:val="00D93AEB"/>
    <w:pPr>
      <w:spacing w:after="120"/>
      <w:ind w:left="283"/>
    </w:pPr>
    <w:rPr>
      <w:rFonts w:ascii="CG Times (WN)" w:hAnsi="CG Times (WN)"/>
      <w:lang w:val="fr-FR"/>
    </w:rPr>
  </w:style>
  <w:style w:type="character" w:customStyle="1" w:styleId="Char8">
    <w:name w:val="본문 들여쓰기 Char"/>
    <w:basedOn w:val="a0"/>
    <w:link w:val="19"/>
    <w:rsid w:val="00D93AEB"/>
    <w:rPr>
      <w:lang w:eastAsia="en-US"/>
    </w:rPr>
  </w:style>
  <w:style w:type="paragraph" w:customStyle="1" w:styleId="211">
    <w:name w:val="본문 첫 줄 들여쓰기 21"/>
    <w:basedOn w:val="af8"/>
    <w:next w:val="26"/>
    <w:link w:val="2Char1"/>
    <w:rsid w:val="00D93AEB"/>
    <w:pPr>
      <w:ind w:leftChars="0" w:left="360" w:firstLine="360"/>
    </w:pPr>
    <w:rPr>
      <w:rFonts w:ascii="CG Times (WN)" w:hAnsi="CG Times (WN)"/>
      <w:lang w:val="fr-FR"/>
    </w:rPr>
  </w:style>
  <w:style w:type="character" w:customStyle="1" w:styleId="2Char1">
    <w:name w:val="본문 첫 줄 들여쓰기 2 Char"/>
    <w:basedOn w:val="Char8"/>
    <w:link w:val="211"/>
    <w:rsid w:val="00D93AEB"/>
    <w:rPr>
      <w:lang w:eastAsia="en-US"/>
    </w:rPr>
  </w:style>
  <w:style w:type="paragraph" w:customStyle="1" w:styleId="212">
    <w:name w:val="본문 들여쓰기 21"/>
    <w:basedOn w:val="a"/>
    <w:next w:val="27"/>
    <w:link w:val="2Char2"/>
    <w:rsid w:val="00D93AEB"/>
    <w:pPr>
      <w:spacing w:after="120" w:line="480" w:lineRule="auto"/>
      <w:ind w:left="283"/>
    </w:pPr>
    <w:rPr>
      <w:rFonts w:ascii="CG Times (WN)" w:hAnsi="CG Times (WN)"/>
      <w:lang w:val="fr-FR"/>
    </w:rPr>
  </w:style>
  <w:style w:type="character" w:customStyle="1" w:styleId="2Char2">
    <w:name w:val="본문 들여쓰기 2 Char"/>
    <w:basedOn w:val="a0"/>
    <w:link w:val="212"/>
    <w:rsid w:val="00D93AEB"/>
    <w:rPr>
      <w:lang w:eastAsia="en-US"/>
    </w:rPr>
  </w:style>
  <w:style w:type="paragraph" w:customStyle="1" w:styleId="311">
    <w:name w:val="본문 들여쓰기 31"/>
    <w:basedOn w:val="a"/>
    <w:next w:val="36"/>
    <w:link w:val="3Char1"/>
    <w:rsid w:val="00D93AEB"/>
    <w:pPr>
      <w:spacing w:after="120"/>
      <w:ind w:left="283"/>
    </w:pPr>
    <w:rPr>
      <w:rFonts w:ascii="CG Times (WN)" w:hAnsi="CG Times (WN)"/>
      <w:sz w:val="16"/>
      <w:szCs w:val="16"/>
      <w:lang w:val="fr-FR"/>
    </w:rPr>
  </w:style>
  <w:style w:type="character" w:customStyle="1" w:styleId="3Char1">
    <w:name w:val="본문 들여쓰기 3 Char"/>
    <w:basedOn w:val="a0"/>
    <w:link w:val="311"/>
    <w:rsid w:val="00D93AEB"/>
    <w:rPr>
      <w:sz w:val="16"/>
      <w:szCs w:val="16"/>
      <w:lang w:eastAsia="en-US"/>
    </w:rPr>
  </w:style>
  <w:style w:type="paragraph" w:customStyle="1" w:styleId="1a">
    <w:name w:val="캡션1"/>
    <w:basedOn w:val="a"/>
    <w:next w:val="a"/>
    <w:semiHidden/>
    <w:unhideWhenUsed/>
    <w:qFormat/>
    <w:rsid w:val="00D93AEB"/>
    <w:pPr>
      <w:spacing w:after="200"/>
    </w:pPr>
    <w:rPr>
      <w:i/>
      <w:iCs/>
      <w:color w:val="44546A"/>
      <w:sz w:val="18"/>
      <w:szCs w:val="18"/>
    </w:rPr>
  </w:style>
  <w:style w:type="paragraph" w:customStyle="1" w:styleId="1b">
    <w:name w:val="맺음말1"/>
    <w:basedOn w:val="a"/>
    <w:next w:val="af9"/>
    <w:link w:val="Char9"/>
    <w:rsid w:val="00D93AEB"/>
    <w:pPr>
      <w:spacing w:after="0"/>
      <w:ind w:left="4252"/>
    </w:pPr>
    <w:rPr>
      <w:rFonts w:ascii="CG Times (WN)" w:hAnsi="CG Times (WN)"/>
      <w:lang w:val="fr-FR"/>
    </w:rPr>
  </w:style>
  <w:style w:type="character" w:customStyle="1" w:styleId="Char9">
    <w:name w:val="맺음말 Char"/>
    <w:basedOn w:val="a0"/>
    <w:link w:val="1b"/>
    <w:rsid w:val="00D93AEB"/>
    <w:rPr>
      <w:lang w:eastAsia="en-US"/>
    </w:rPr>
  </w:style>
  <w:style w:type="character" w:customStyle="1" w:styleId="Char4">
    <w:name w:val="批注主题 Char"/>
    <w:basedOn w:val="Char2"/>
    <w:link w:val="af"/>
    <w:rsid w:val="00D93AEB"/>
    <w:rPr>
      <w:rFonts w:ascii="Times New Roman" w:hAnsi="Times New Roman"/>
      <w:b/>
      <w:bCs/>
      <w:lang w:val="en-GB" w:eastAsia="en-US"/>
    </w:rPr>
  </w:style>
  <w:style w:type="paragraph" w:customStyle="1" w:styleId="1c">
    <w:name w:val="날짜1"/>
    <w:basedOn w:val="a"/>
    <w:next w:val="a"/>
    <w:rsid w:val="00D93AEB"/>
  </w:style>
  <w:style w:type="character" w:customStyle="1" w:styleId="Chara">
    <w:name w:val="日期 Char"/>
    <w:basedOn w:val="a0"/>
    <w:link w:val="afa"/>
    <w:rsid w:val="00D93AEB"/>
    <w:rPr>
      <w:lang w:eastAsia="en-US"/>
    </w:rPr>
  </w:style>
  <w:style w:type="character" w:customStyle="1" w:styleId="Char5">
    <w:name w:val="文档结构图 Char"/>
    <w:basedOn w:val="a0"/>
    <w:link w:val="af0"/>
    <w:rsid w:val="00D93AEB"/>
    <w:rPr>
      <w:rFonts w:ascii="Tahoma" w:hAnsi="Tahoma" w:cs="Tahoma"/>
      <w:shd w:val="clear" w:color="auto" w:fill="000080"/>
      <w:lang w:val="en-GB" w:eastAsia="en-US"/>
    </w:rPr>
  </w:style>
  <w:style w:type="paragraph" w:customStyle="1" w:styleId="1d">
    <w:name w:val="전자 메일 서명1"/>
    <w:basedOn w:val="a"/>
    <w:next w:val="afb"/>
    <w:link w:val="Charb"/>
    <w:rsid w:val="00D93AEB"/>
    <w:pPr>
      <w:spacing w:after="0"/>
    </w:pPr>
    <w:rPr>
      <w:rFonts w:ascii="CG Times (WN)" w:hAnsi="CG Times (WN)"/>
      <w:lang w:val="fr-FR"/>
    </w:rPr>
  </w:style>
  <w:style w:type="character" w:customStyle="1" w:styleId="Charb">
    <w:name w:val="전자 메일 서명 Char"/>
    <w:basedOn w:val="a0"/>
    <w:link w:val="1d"/>
    <w:rsid w:val="00D93AEB"/>
    <w:rPr>
      <w:lang w:eastAsia="en-US"/>
    </w:rPr>
  </w:style>
  <w:style w:type="paragraph" w:customStyle="1" w:styleId="1e">
    <w:name w:val="미주 텍스트1"/>
    <w:basedOn w:val="a"/>
    <w:next w:val="afc"/>
    <w:link w:val="Charc"/>
    <w:rsid w:val="00D93AEB"/>
    <w:pPr>
      <w:spacing w:after="0"/>
    </w:pPr>
    <w:rPr>
      <w:rFonts w:ascii="CG Times (WN)" w:hAnsi="CG Times (WN)"/>
      <w:lang w:val="fr-FR"/>
    </w:rPr>
  </w:style>
  <w:style w:type="character" w:customStyle="1" w:styleId="Charc">
    <w:name w:val="미주 텍스트 Char"/>
    <w:basedOn w:val="a0"/>
    <w:link w:val="1e"/>
    <w:rsid w:val="00D93AEB"/>
    <w:rPr>
      <w:lang w:eastAsia="en-US"/>
    </w:rPr>
  </w:style>
  <w:style w:type="paragraph" w:customStyle="1" w:styleId="1f">
    <w:name w:val="주소 봉투1"/>
    <w:basedOn w:val="a"/>
    <w:next w:val="afd"/>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f0">
    <w:name w:val="반송용 봉투1"/>
    <w:basedOn w:val="a"/>
    <w:next w:val="afe"/>
    <w:rsid w:val="00D93AEB"/>
    <w:pPr>
      <w:spacing w:after="0"/>
    </w:pPr>
    <w:rPr>
      <w:rFonts w:ascii="Calibri Light" w:eastAsia="Malgun Gothic" w:hAnsi="Calibri Light"/>
    </w:rPr>
  </w:style>
  <w:style w:type="character" w:customStyle="1" w:styleId="Char0">
    <w:name w:val="脚注文本 Char"/>
    <w:basedOn w:val="a0"/>
    <w:link w:val="a6"/>
    <w:rsid w:val="00D93AEB"/>
    <w:rPr>
      <w:rFonts w:ascii="Times New Roman" w:hAnsi="Times New Roman"/>
      <w:sz w:val="16"/>
      <w:lang w:val="en-GB" w:eastAsia="en-US"/>
    </w:rPr>
  </w:style>
  <w:style w:type="paragraph" w:customStyle="1" w:styleId="HTML1">
    <w:name w:val="HTML 주소1"/>
    <w:basedOn w:val="a"/>
    <w:next w:val="HTML"/>
    <w:link w:val="HTMLChar"/>
    <w:rsid w:val="00D93AEB"/>
    <w:pPr>
      <w:spacing w:after="0"/>
    </w:pPr>
    <w:rPr>
      <w:rFonts w:ascii="CG Times (WN)" w:hAnsi="CG Times (WN)"/>
      <w:i/>
      <w:iCs/>
      <w:lang w:val="fr-FR"/>
    </w:rPr>
  </w:style>
  <w:style w:type="character" w:customStyle="1" w:styleId="HTMLChar">
    <w:name w:val="HTML 주소 Char"/>
    <w:basedOn w:val="a0"/>
    <w:link w:val="HTML1"/>
    <w:rsid w:val="00D93AEB"/>
    <w:rPr>
      <w:i/>
      <w:iCs/>
      <w:lang w:eastAsia="en-US"/>
    </w:rPr>
  </w:style>
  <w:style w:type="paragraph" w:customStyle="1" w:styleId="HTML10">
    <w:name w:val="미리 서식이 지정된 HTML1"/>
    <w:basedOn w:val="a"/>
    <w:next w:val="HTML0"/>
    <w:link w:val="HTMLChar0"/>
    <w:rsid w:val="00D93AEB"/>
    <w:pPr>
      <w:spacing w:after="0"/>
    </w:pPr>
    <w:rPr>
      <w:rFonts w:ascii="Consolas" w:hAnsi="Consolas"/>
      <w:lang w:val="fr-FR"/>
    </w:rPr>
  </w:style>
  <w:style w:type="character" w:customStyle="1" w:styleId="HTMLChar0">
    <w:name w:val="미리 서식이 지정된 HTML Char"/>
    <w:basedOn w:val="a0"/>
    <w:link w:val="HTML10"/>
    <w:rsid w:val="00D93AEB"/>
    <w:rPr>
      <w:rFonts w:ascii="Consolas" w:hAnsi="Consolas"/>
      <w:lang w:eastAsia="en-US"/>
    </w:rPr>
  </w:style>
  <w:style w:type="paragraph" w:customStyle="1" w:styleId="312">
    <w:name w:val="색인 31"/>
    <w:basedOn w:val="a"/>
    <w:next w:val="a"/>
    <w:rsid w:val="00D93AEB"/>
    <w:pPr>
      <w:spacing w:after="0"/>
      <w:ind w:left="600" w:hanging="200"/>
    </w:pPr>
  </w:style>
  <w:style w:type="paragraph" w:customStyle="1" w:styleId="410">
    <w:name w:val="색인 41"/>
    <w:basedOn w:val="a"/>
    <w:next w:val="a"/>
    <w:rsid w:val="00D93AEB"/>
    <w:pPr>
      <w:spacing w:after="0"/>
      <w:ind w:left="800" w:hanging="200"/>
    </w:pPr>
  </w:style>
  <w:style w:type="paragraph" w:customStyle="1" w:styleId="510">
    <w:name w:val="색인 51"/>
    <w:basedOn w:val="a"/>
    <w:next w:val="a"/>
    <w:rsid w:val="00D93AEB"/>
    <w:pPr>
      <w:spacing w:after="0"/>
      <w:ind w:left="1000" w:hanging="200"/>
    </w:pPr>
  </w:style>
  <w:style w:type="paragraph" w:customStyle="1" w:styleId="61">
    <w:name w:val="색인 61"/>
    <w:basedOn w:val="a"/>
    <w:next w:val="a"/>
    <w:rsid w:val="00D93AEB"/>
    <w:pPr>
      <w:spacing w:after="0"/>
      <w:ind w:left="1200" w:hanging="200"/>
    </w:pPr>
  </w:style>
  <w:style w:type="paragraph" w:customStyle="1" w:styleId="71">
    <w:name w:val="색인 71"/>
    <w:basedOn w:val="a"/>
    <w:next w:val="a"/>
    <w:rsid w:val="00D93AEB"/>
    <w:pPr>
      <w:spacing w:after="0"/>
      <w:ind w:left="1400" w:hanging="200"/>
    </w:pPr>
  </w:style>
  <w:style w:type="paragraph" w:customStyle="1" w:styleId="81">
    <w:name w:val="색인 81"/>
    <w:basedOn w:val="a"/>
    <w:next w:val="a"/>
    <w:rsid w:val="00D93AEB"/>
    <w:pPr>
      <w:spacing w:after="0"/>
      <w:ind w:left="1600" w:hanging="200"/>
    </w:pPr>
  </w:style>
  <w:style w:type="paragraph" w:customStyle="1" w:styleId="91">
    <w:name w:val="색인 91"/>
    <w:basedOn w:val="a"/>
    <w:next w:val="a"/>
    <w:rsid w:val="00D93AEB"/>
    <w:pPr>
      <w:spacing w:after="0"/>
      <w:ind w:left="1800" w:hanging="200"/>
    </w:pPr>
  </w:style>
  <w:style w:type="paragraph" w:customStyle="1" w:styleId="1f1">
    <w:name w:val="색인 제목1"/>
    <w:basedOn w:val="a"/>
    <w:next w:val="11"/>
    <w:rsid w:val="00D93AEB"/>
    <w:rPr>
      <w:rFonts w:ascii="Calibri Light" w:eastAsia="Malgun Gothic" w:hAnsi="Calibri Light"/>
      <w:b/>
      <w:bCs/>
    </w:rPr>
  </w:style>
  <w:style w:type="paragraph" w:customStyle="1" w:styleId="1f2">
    <w:name w:val="강한 인용1"/>
    <w:basedOn w:val="a"/>
    <w:next w:val="a"/>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
    <w:uiPriority w:val="30"/>
    <w:rsid w:val="00D93AEB"/>
    <w:rPr>
      <w:i/>
      <w:iCs/>
      <w:color w:val="4472C4"/>
      <w:lang w:eastAsia="en-US"/>
    </w:rPr>
  </w:style>
  <w:style w:type="paragraph" w:customStyle="1" w:styleId="1f3">
    <w:name w:val="목록 계속1"/>
    <w:basedOn w:val="a"/>
    <w:next w:val="aff0"/>
    <w:rsid w:val="00D93AEB"/>
    <w:pPr>
      <w:spacing w:after="120"/>
      <w:ind w:left="283"/>
      <w:contextualSpacing/>
    </w:pPr>
  </w:style>
  <w:style w:type="paragraph" w:customStyle="1" w:styleId="213">
    <w:name w:val="목록 계속 21"/>
    <w:basedOn w:val="a"/>
    <w:next w:val="28"/>
    <w:rsid w:val="00D93AEB"/>
    <w:pPr>
      <w:spacing w:after="120"/>
      <w:ind w:left="566"/>
      <w:contextualSpacing/>
    </w:pPr>
  </w:style>
  <w:style w:type="paragraph" w:customStyle="1" w:styleId="313">
    <w:name w:val="목록 계속 31"/>
    <w:basedOn w:val="a"/>
    <w:next w:val="37"/>
    <w:rsid w:val="00D93AEB"/>
    <w:pPr>
      <w:spacing w:after="120"/>
      <w:ind w:left="849"/>
      <w:contextualSpacing/>
    </w:pPr>
  </w:style>
  <w:style w:type="paragraph" w:customStyle="1" w:styleId="411">
    <w:name w:val="목록 계속 41"/>
    <w:basedOn w:val="a"/>
    <w:next w:val="45"/>
    <w:rsid w:val="00D93AEB"/>
    <w:pPr>
      <w:spacing w:after="120"/>
      <w:ind w:left="1132"/>
      <w:contextualSpacing/>
    </w:pPr>
  </w:style>
  <w:style w:type="paragraph" w:customStyle="1" w:styleId="511">
    <w:name w:val="목록 계속 51"/>
    <w:basedOn w:val="a"/>
    <w:next w:val="55"/>
    <w:rsid w:val="00D93AEB"/>
    <w:pPr>
      <w:spacing w:after="120"/>
      <w:ind w:left="1415"/>
      <w:contextualSpacing/>
    </w:pPr>
  </w:style>
  <w:style w:type="paragraph" w:customStyle="1" w:styleId="31">
    <w:name w:val="번호 매기기 31"/>
    <w:basedOn w:val="a"/>
    <w:next w:val="3"/>
    <w:rsid w:val="00D93AEB"/>
    <w:pPr>
      <w:numPr>
        <w:numId w:val="8"/>
      </w:numPr>
      <w:contextualSpacing/>
    </w:pPr>
  </w:style>
  <w:style w:type="paragraph" w:customStyle="1" w:styleId="41">
    <w:name w:val="번호 매기기 41"/>
    <w:basedOn w:val="a"/>
    <w:next w:val="4"/>
    <w:rsid w:val="00D93AEB"/>
    <w:pPr>
      <w:numPr>
        <w:numId w:val="9"/>
      </w:numPr>
      <w:contextualSpacing/>
    </w:pPr>
  </w:style>
  <w:style w:type="paragraph" w:customStyle="1" w:styleId="51">
    <w:name w:val="번호 매기기 51"/>
    <w:basedOn w:val="a"/>
    <w:next w:val="5"/>
    <w:rsid w:val="00D93AEB"/>
    <w:pPr>
      <w:numPr>
        <w:numId w:val="10"/>
      </w:numPr>
      <w:contextualSpacing/>
    </w:pPr>
  </w:style>
  <w:style w:type="paragraph" w:customStyle="1" w:styleId="1f4">
    <w:name w:val="매크로 텍스트1"/>
    <w:next w:val="aff1"/>
    <w:link w:val="Chare"/>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D93AEB"/>
    <w:rPr>
      <w:rFonts w:ascii="Consolas" w:hAnsi="Consolas"/>
      <w:lang w:eastAsia="en-US"/>
    </w:rPr>
  </w:style>
  <w:style w:type="paragraph" w:customStyle="1" w:styleId="1f5">
    <w:name w:val="메시지 머리글1"/>
    <w:basedOn w:val="a"/>
    <w:next w:val="aff2"/>
    <w:link w:val="Charf"/>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f">
    <w:name w:val="메시지 머리글 Char"/>
    <w:basedOn w:val="a0"/>
    <w:link w:val="1f5"/>
    <w:rsid w:val="00D93AEB"/>
    <w:rPr>
      <w:rFonts w:ascii="Calibri Light" w:eastAsia="Malgun Gothic" w:hAnsi="Calibri Light" w:cs="Times New Roman"/>
      <w:sz w:val="24"/>
      <w:szCs w:val="24"/>
      <w:shd w:val="pct20" w:color="auto" w:fill="auto"/>
      <w:lang w:eastAsia="en-US"/>
    </w:rPr>
  </w:style>
  <w:style w:type="paragraph" w:customStyle="1" w:styleId="1f6">
    <w:name w:val="간격 없음1"/>
    <w:next w:val="aff3"/>
    <w:uiPriority w:val="1"/>
    <w:qFormat/>
    <w:rsid w:val="00D93AEB"/>
    <w:rPr>
      <w:rFonts w:ascii="Times New Roman" w:hAnsi="Times New Roman"/>
      <w:lang w:val="en-GB" w:eastAsia="en-US"/>
    </w:rPr>
  </w:style>
  <w:style w:type="paragraph" w:customStyle="1" w:styleId="1f7">
    <w:name w:val="표준 들여쓰기1"/>
    <w:basedOn w:val="a"/>
    <w:next w:val="aff4"/>
    <w:rsid w:val="00D93AEB"/>
    <w:pPr>
      <w:ind w:left="720"/>
    </w:pPr>
  </w:style>
  <w:style w:type="paragraph" w:customStyle="1" w:styleId="1f8">
    <w:name w:val="각주/미주 머리글1"/>
    <w:basedOn w:val="a"/>
    <w:next w:val="a"/>
    <w:rsid w:val="00D93AEB"/>
    <w:pPr>
      <w:spacing w:after="0"/>
    </w:pPr>
  </w:style>
  <w:style w:type="character" w:customStyle="1" w:styleId="Charf0">
    <w:name w:val="注释标题 Char"/>
    <w:basedOn w:val="a0"/>
    <w:link w:val="aff5"/>
    <w:rsid w:val="00D93AEB"/>
    <w:rPr>
      <w:lang w:eastAsia="en-US"/>
    </w:rPr>
  </w:style>
  <w:style w:type="paragraph" w:customStyle="1" w:styleId="1f9">
    <w:name w:val="글자만1"/>
    <w:basedOn w:val="a"/>
    <w:next w:val="aff6"/>
    <w:link w:val="Charf1"/>
    <w:rsid w:val="00D93AEB"/>
    <w:pPr>
      <w:spacing w:after="0"/>
    </w:pPr>
    <w:rPr>
      <w:rFonts w:ascii="Consolas" w:hAnsi="Consolas"/>
      <w:sz w:val="21"/>
      <w:szCs w:val="21"/>
      <w:lang w:val="fr-FR"/>
    </w:rPr>
  </w:style>
  <w:style w:type="character" w:customStyle="1" w:styleId="Charf1">
    <w:name w:val="글자만 Char"/>
    <w:basedOn w:val="a0"/>
    <w:link w:val="1f9"/>
    <w:rsid w:val="00D93AEB"/>
    <w:rPr>
      <w:rFonts w:ascii="Consolas" w:hAnsi="Consolas"/>
      <w:sz w:val="21"/>
      <w:szCs w:val="21"/>
      <w:lang w:eastAsia="en-US"/>
    </w:rPr>
  </w:style>
  <w:style w:type="paragraph" w:customStyle="1" w:styleId="1fa">
    <w:name w:val="인용1"/>
    <w:basedOn w:val="a"/>
    <w:next w:val="a"/>
    <w:uiPriority w:val="29"/>
    <w:qFormat/>
    <w:rsid w:val="00D93AEB"/>
    <w:pPr>
      <w:spacing w:before="200" w:after="160"/>
      <w:ind w:left="864" w:right="864"/>
      <w:jc w:val="center"/>
    </w:pPr>
    <w:rPr>
      <w:i/>
      <w:iCs/>
      <w:color w:val="404040"/>
    </w:rPr>
  </w:style>
  <w:style w:type="character" w:customStyle="1" w:styleId="Charf2">
    <w:name w:val="引用 Char"/>
    <w:basedOn w:val="a0"/>
    <w:link w:val="aff7"/>
    <w:uiPriority w:val="29"/>
    <w:rsid w:val="00D93AEB"/>
    <w:rPr>
      <w:i/>
      <w:iCs/>
      <w:color w:val="404040"/>
      <w:lang w:eastAsia="en-US"/>
    </w:rPr>
  </w:style>
  <w:style w:type="paragraph" w:customStyle="1" w:styleId="1fb">
    <w:name w:val="인사말1"/>
    <w:basedOn w:val="a"/>
    <w:next w:val="a"/>
    <w:rsid w:val="00D93AEB"/>
  </w:style>
  <w:style w:type="character" w:customStyle="1" w:styleId="Charf3">
    <w:name w:val="称呼 Char"/>
    <w:basedOn w:val="a0"/>
    <w:link w:val="aff8"/>
    <w:rsid w:val="00D93AEB"/>
    <w:rPr>
      <w:lang w:eastAsia="en-US"/>
    </w:rPr>
  </w:style>
  <w:style w:type="paragraph" w:customStyle="1" w:styleId="1fc">
    <w:name w:val="서명1"/>
    <w:basedOn w:val="a"/>
    <w:next w:val="aff9"/>
    <w:link w:val="Charf4"/>
    <w:rsid w:val="00D93AEB"/>
    <w:pPr>
      <w:spacing w:after="0"/>
      <w:ind w:left="4252"/>
    </w:pPr>
    <w:rPr>
      <w:rFonts w:ascii="CG Times (WN)" w:hAnsi="CG Times (WN)"/>
      <w:lang w:val="fr-FR"/>
    </w:rPr>
  </w:style>
  <w:style w:type="character" w:customStyle="1" w:styleId="Charf4">
    <w:name w:val="서명 Char"/>
    <w:basedOn w:val="a0"/>
    <w:link w:val="1fc"/>
    <w:rsid w:val="00D93AEB"/>
    <w:rPr>
      <w:lang w:eastAsia="en-US"/>
    </w:rPr>
  </w:style>
  <w:style w:type="paragraph" w:customStyle="1" w:styleId="1fd">
    <w:name w:val="부제1"/>
    <w:basedOn w:val="a"/>
    <w:next w:val="a"/>
    <w:qFormat/>
    <w:rsid w:val="00D93AEB"/>
    <w:pPr>
      <w:numPr>
        <w:ilvl w:val="1"/>
      </w:numPr>
      <w:spacing w:after="160"/>
    </w:pPr>
    <w:rPr>
      <w:rFonts w:ascii="Calibri" w:hAnsi="Calibri"/>
      <w:color w:val="5A5A5A"/>
      <w:spacing w:val="15"/>
      <w:sz w:val="22"/>
      <w:szCs w:val="22"/>
    </w:rPr>
  </w:style>
  <w:style w:type="character" w:customStyle="1" w:styleId="Charf5">
    <w:name w:val="副标题 Char"/>
    <w:basedOn w:val="a0"/>
    <w:link w:val="affa"/>
    <w:rsid w:val="00D93AEB"/>
    <w:rPr>
      <w:rFonts w:ascii="Calibri" w:hAnsi="Calibri" w:cs="Times New Roman"/>
      <w:color w:val="5A5A5A"/>
      <w:spacing w:val="15"/>
      <w:sz w:val="22"/>
      <w:szCs w:val="22"/>
      <w:lang w:eastAsia="en-US"/>
    </w:rPr>
  </w:style>
  <w:style w:type="paragraph" w:customStyle="1" w:styleId="1fe">
    <w:name w:val="관련 근거 목차1"/>
    <w:basedOn w:val="a"/>
    <w:next w:val="a"/>
    <w:rsid w:val="00D93AEB"/>
    <w:pPr>
      <w:spacing w:after="0"/>
      <w:ind w:left="200" w:hanging="200"/>
    </w:pPr>
  </w:style>
  <w:style w:type="paragraph" w:customStyle="1" w:styleId="1ff">
    <w:name w:val="그림 목차1"/>
    <w:basedOn w:val="a"/>
    <w:next w:val="a"/>
    <w:rsid w:val="00D93AEB"/>
    <w:pPr>
      <w:spacing w:after="0"/>
    </w:pPr>
  </w:style>
  <w:style w:type="paragraph" w:customStyle="1" w:styleId="1ff0">
    <w:name w:val="제목1"/>
    <w:basedOn w:val="a"/>
    <w:next w:val="a"/>
    <w:qFormat/>
    <w:rsid w:val="00D93AEB"/>
    <w:pPr>
      <w:spacing w:after="0"/>
      <w:contextualSpacing/>
    </w:pPr>
    <w:rPr>
      <w:rFonts w:ascii="Calibri Light" w:eastAsia="Malgun Gothic" w:hAnsi="Calibri Light"/>
      <w:spacing w:val="-10"/>
      <w:kern w:val="28"/>
      <w:sz w:val="56"/>
      <w:szCs w:val="56"/>
    </w:rPr>
  </w:style>
  <w:style w:type="character" w:customStyle="1" w:styleId="Charf6">
    <w:name w:val="标题 Char"/>
    <w:basedOn w:val="a0"/>
    <w:link w:val="affb"/>
    <w:rsid w:val="00D93AEB"/>
    <w:rPr>
      <w:rFonts w:ascii="Calibri Light" w:eastAsia="Malgun Gothic" w:hAnsi="Calibri Light" w:cs="Times New Roman"/>
      <w:spacing w:val="-10"/>
      <w:kern w:val="28"/>
      <w:sz w:val="56"/>
      <w:szCs w:val="56"/>
      <w:lang w:eastAsia="en-US"/>
    </w:rPr>
  </w:style>
  <w:style w:type="paragraph" w:customStyle="1" w:styleId="1ff1">
    <w:name w:val="관련 근거 목차 제목1"/>
    <w:basedOn w:val="a"/>
    <w:next w:val="a"/>
    <w:rsid w:val="00D93AEB"/>
    <w:pPr>
      <w:spacing w:before="120"/>
    </w:pPr>
    <w:rPr>
      <w:rFonts w:ascii="Calibri Light" w:eastAsia="Malgun Gothic" w:hAnsi="Calibri Light"/>
      <w:b/>
      <w:bCs/>
      <w:sz w:val="24"/>
      <w:szCs w:val="24"/>
    </w:rPr>
  </w:style>
  <w:style w:type="table" w:styleId="af2">
    <w:name w:val="Table Grid"/>
    <w:basedOn w:val="a1"/>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93AEB"/>
    <w:rPr>
      <w:sz w:val="24"/>
      <w:szCs w:val="24"/>
    </w:rPr>
  </w:style>
  <w:style w:type="paragraph" w:styleId="af4">
    <w:name w:val="Revision"/>
    <w:hidden/>
    <w:uiPriority w:val="99"/>
    <w:semiHidden/>
    <w:rsid w:val="00D93AEB"/>
    <w:rPr>
      <w:rFonts w:ascii="Times New Roman" w:hAnsi="Times New Roman"/>
      <w:lang w:val="en-GB" w:eastAsia="en-US"/>
    </w:rPr>
  </w:style>
  <w:style w:type="paragraph" w:styleId="af5">
    <w:name w:val="Block Text"/>
    <w:basedOn w:val="a"/>
    <w:unhideWhenUsed/>
    <w:rsid w:val="00D93AEB"/>
    <w:pPr>
      <w:ind w:leftChars="700" w:left="1440" w:rightChars="700" w:right="1440"/>
    </w:pPr>
  </w:style>
  <w:style w:type="paragraph" w:styleId="af6">
    <w:name w:val="Body Text"/>
    <w:basedOn w:val="a"/>
    <w:link w:val="Charf7"/>
    <w:unhideWhenUsed/>
    <w:rsid w:val="00D93AEB"/>
  </w:style>
  <w:style w:type="character" w:customStyle="1" w:styleId="Charf7">
    <w:name w:val="正文文本 Char"/>
    <w:basedOn w:val="a0"/>
    <w:link w:val="af6"/>
    <w:rsid w:val="00D93AEB"/>
    <w:rPr>
      <w:rFonts w:ascii="Times New Roman" w:hAnsi="Times New Roman"/>
      <w:lang w:val="en-GB" w:eastAsia="en-US"/>
    </w:rPr>
  </w:style>
  <w:style w:type="paragraph" w:styleId="25">
    <w:name w:val="Body Text 2"/>
    <w:basedOn w:val="a"/>
    <w:link w:val="2Char3"/>
    <w:unhideWhenUsed/>
    <w:rsid w:val="00D93AEB"/>
    <w:pPr>
      <w:spacing w:line="480" w:lineRule="auto"/>
    </w:pPr>
  </w:style>
  <w:style w:type="character" w:customStyle="1" w:styleId="2Char3">
    <w:name w:val="正文文本 2 Char"/>
    <w:basedOn w:val="a0"/>
    <w:link w:val="25"/>
    <w:rsid w:val="00D93AEB"/>
    <w:rPr>
      <w:rFonts w:ascii="Times New Roman" w:hAnsi="Times New Roman"/>
      <w:lang w:val="en-GB" w:eastAsia="en-US"/>
    </w:rPr>
  </w:style>
  <w:style w:type="paragraph" w:styleId="35">
    <w:name w:val="Body Text 3"/>
    <w:basedOn w:val="a"/>
    <w:link w:val="3Char2"/>
    <w:unhideWhenUsed/>
    <w:rsid w:val="00D93AEB"/>
    <w:rPr>
      <w:sz w:val="16"/>
      <w:szCs w:val="16"/>
    </w:rPr>
  </w:style>
  <w:style w:type="character" w:customStyle="1" w:styleId="3Char2">
    <w:name w:val="正文文本 3 Char"/>
    <w:basedOn w:val="a0"/>
    <w:link w:val="35"/>
    <w:rsid w:val="00D93AEB"/>
    <w:rPr>
      <w:rFonts w:ascii="Times New Roman" w:hAnsi="Times New Roman"/>
      <w:sz w:val="16"/>
      <w:szCs w:val="16"/>
      <w:lang w:val="en-GB" w:eastAsia="en-US"/>
    </w:rPr>
  </w:style>
  <w:style w:type="paragraph" w:styleId="af7">
    <w:name w:val="Body Text First Indent"/>
    <w:basedOn w:val="af6"/>
    <w:link w:val="Charf8"/>
    <w:rsid w:val="00D93AEB"/>
    <w:pPr>
      <w:ind w:firstLineChars="100" w:firstLine="210"/>
    </w:pPr>
  </w:style>
  <w:style w:type="character" w:customStyle="1" w:styleId="Charf8">
    <w:name w:val="正文首行缩进 Char"/>
    <w:basedOn w:val="Charf7"/>
    <w:link w:val="af7"/>
    <w:rsid w:val="00D93AEB"/>
    <w:rPr>
      <w:rFonts w:ascii="Times New Roman" w:hAnsi="Times New Roman"/>
      <w:lang w:val="en-GB" w:eastAsia="en-US"/>
    </w:rPr>
  </w:style>
  <w:style w:type="paragraph" w:styleId="af8">
    <w:name w:val="Body Text Indent"/>
    <w:basedOn w:val="a"/>
    <w:link w:val="Charf9"/>
    <w:unhideWhenUsed/>
    <w:rsid w:val="00D93AEB"/>
    <w:pPr>
      <w:ind w:leftChars="400" w:left="851"/>
    </w:pPr>
  </w:style>
  <w:style w:type="character" w:customStyle="1" w:styleId="Charf9">
    <w:name w:val="正文文本缩进 Char"/>
    <w:basedOn w:val="a0"/>
    <w:link w:val="af8"/>
    <w:rsid w:val="00D93AEB"/>
    <w:rPr>
      <w:rFonts w:ascii="Times New Roman" w:hAnsi="Times New Roman"/>
      <w:lang w:val="en-GB" w:eastAsia="en-US"/>
    </w:rPr>
  </w:style>
  <w:style w:type="paragraph" w:styleId="26">
    <w:name w:val="Body Text First Indent 2"/>
    <w:basedOn w:val="af8"/>
    <w:link w:val="2Char4"/>
    <w:unhideWhenUsed/>
    <w:rsid w:val="00D93AEB"/>
    <w:pPr>
      <w:ind w:firstLineChars="100" w:firstLine="210"/>
    </w:pPr>
  </w:style>
  <w:style w:type="character" w:customStyle="1" w:styleId="2Char4">
    <w:name w:val="正文首行缩进 2 Char"/>
    <w:basedOn w:val="Charf9"/>
    <w:link w:val="26"/>
    <w:rsid w:val="00D93AEB"/>
    <w:rPr>
      <w:rFonts w:ascii="Times New Roman" w:hAnsi="Times New Roman"/>
      <w:lang w:val="en-GB" w:eastAsia="en-US"/>
    </w:rPr>
  </w:style>
  <w:style w:type="paragraph" w:styleId="27">
    <w:name w:val="Body Text Indent 2"/>
    <w:basedOn w:val="a"/>
    <w:link w:val="2Char5"/>
    <w:unhideWhenUsed/>
    <w:rsid w:val="00D93AEB"/>
    <w:pPr>
      <w:spacing w:line="480" w:lineRule="auto"/>
      <w:ind w:leftChars="400" w:left="851"/>
    </w:pPr>
  </w:style>
  <w:style w:type="character" w:customStyle="1" w:styleId="2Char5">
    <w:name w:val="正文文本缩进 2 Char"/>
    <w:basedOn w:val="a0"/>
    <w:link w:val="27"/>
    <w:rsid w:val="00D93AEB"/>
    <w:rPr>
      <w:rFonts w:ascii="Times New Roman" w:hAnsi="Times New Roman"/>
      <w:lang w:val="en-GB" w:eastAsia="en-US"/>
    </w:rPr>
  </w:style>
  <w:style w:type="paragraph" w:styleId="36">
    <w:name w:val="Body Text Indent 3"/>
    <w:basedOn w:val="a"/>
    <w:link w:val="3Char3"/>
    <w:unhideWhenUsed/>
    <w:rsid w:val="00D93AEB"/>
    <w:pPr>
      <w:ind w:leftChars="400" w:left="851"/>
    </w:pPr>
    <w:rPr>
      <w:sz w:val="16"/>
      <w:szCs w:val="16"/>
    </w:rPr>
  </w:style>
  <w:style w:type="character" w:customStyle="1" w:styleId="3Char3">
    <w:name w:val="正文文本缩进 3 Char"/>
    <w:basedOn w:val="a0"/>
    <w:link w:val="36"/>
    <w:rsid w:val="00D93AEB"/>
    <w:rPr>
      <w:rFonts w:ascii="Times New Roman" w:hAnsi="Times New Roman"/>
      <w:sz w:val="16"/>
      <w:szCs w:val="16"/>
      <w:lang w:val="en-GB" w:eastAsia="en-US"/>
    </w:rPr>
  </w:style>
  <w:style w:type="paragraph" w:styleId="af9">
    <w:name w:val="Closing"/>
    <w:basedOn w:val="a"/>
    <w:link w:val="Charfa"/>
    <w:unhideWhenUsed/>
    <w:rsid w:val="00D93AEB"/>
    <w:pPr>
      <w:ind w:leftChars="2100" w:left="100"/>
    </w:pPr>
  </w:style>
  <w:style w:type="character" w:customStyle="1" w:styleId="Charfa">
    <w:name w:val="结束语 Char"/>
    <w:basedOn w:val="a0"/>
    <w:link w:val="af9"/>
    <w:rsid w:val="00D93AEB"/>
    <w:rPr>
      <w:rFonts w:ascii="Times New Roman" w:hAnsi="Times New Roman"/>
      <w:lang w:val="en-GB" w:eastAsia="en-US"/>
    </w:rPr>
  </w:style>
  <w:style w:type="paragraph" w:styleId="afa">
    <w:name w:val="Date"/>
    <w:basedOn w:val="a"/>
    <w:next w:val="a"/>
    <w:link w:val="Chara"/>
    <w:rsid w:val="00D93AEB"/>
    <w:rPr>
      <w:rFonts w:ascii="CG Times (WN)" w:hAnsi="CG Times (WN)"/>
      <w:lang w:val="fr-FR"/>
    </w:rPr>
  </w:style>
  <w:style w:type="character" w:customStyle="1" w:styleId="Char10">
    <w:name w:val="날짜 Char1"/>
    <w:basedOn w:val="a0"/>
    <w:rsid w:val="00D93AEB"/>
    <w:rPr>
      <w:rFonts w:ascii="Times New Roman" w:hAnsi="Times New Roman"/>
      <w:lang w:val="en-GB" w:eastAsia="en-US"/>
    </w:rPr>
  </w:style>
  <w:style w:type="paragraph" w:styleId="afb">
    <w:name w:val="E-mail Signature"/>
    <w:basedOn w:val="a"/>
    <w:link w:val="Charfb"/>
    <w:unhideWhenUsed/>
    <w:rsid w:val="00D93AEB"/>
  </w:style>
  <w:style w:type="character" w:customStyle="1" w:styleId="Charfb">
    <w:name w:val="电子邮件签名 Char"/>
    <w:basedOn w:val="a0"/>
    <w:link w:val="afb"/>
    <w:rsid w:val="00D93AEB"/>
    <w:rPr>
      <w:rFonts w:ascii="Times New Roman" w:hAnsi="Times New Roman"/>
      <w:lang w:val="en-GB" w:eastAsia="en-US"/>
    </w:rPr>
  </w:style>
  <w:style w:type="paragraph" w:styleId="afc">
    <w:name w:val="endnote text"/>
    <w:basedOn w:val="a"/>
    <w:link w:val="Charfc"/>
    <w:unhideWhenUsed/>
    <w:rsid w:val="00D93AEB"/>
    <w:pPr>
      <w:snapToGrid w:val="0"/>
    </w:pPr>
  </w:style>
  <w:style w:type="character" w:customStyle="1" w:styleId="Charfc">
    <w:name w:val="尾注文本 Char"/>
    <w:basedOn w:val="a0"/>
    <w:link w:val="afc"/>
    <w:rsid w:val="00D93AEB"/>
    <w:rPr>
      <w:rFonts w:ascii="Times New Roman" w:hAnsi="Times New Roman"/>
      <w:lang w:val="en-GB" w:eastAsia="en-US"/>
    </w:rPr>
  </w:style>
  <w:style w:type="paragraph" w:styleId="afd">
    <w:name w:val="envelope address"/>
    <w:basedOn w:val="a"/>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D93AEB"/>
    <w:pPr>
      <w:snapToGrid w:val="0"/>
    </w:pPr>
    <w:rPr>
      <w:rFonts w:asciiTheme="majorHAnsi" w:eastAsiaTheme="majorEastAsia" w:hAnsiTheme="majorHAnsi" w:cstheme="majorBidi"/>
    </w:rPr>
  </w:style>
  <w:style w:type="paragraph" w:styleId="HTML">
    <w:name w:val="HTML Address"/>
    <w:basedOn w:val="a"/>
    <w:link w:val="HTMLChar1"/>
    <w:unhideWhenUsed/>
    <w:rsid w:val="00D93AEB"/>
    <w:rPr>
      <w:i/>
      <w:iCs/>
    </w:rPr>
  </w:style>
  <w:style w:type="character" w:customStyle="1" w:styleId="HTMLChar1">
    <w:name w:val="HTML 地址 Char"/>
    <w:basedOn w:val="a0"/>
    <w:link w:val="HTML"/>
    <w:rsid w:val="00D93AEB"/>
    <w:rPr>
      <w:rFonts w:ascii="Times New Roman" w:hAnsi="Times New Roman"/>
      <w:i/>
      <w:iCs/>
      <w:lang w:val="en-GB" w:eastAsia="en-US"/>
    </w:rPr>
  </w:style>
  <w:style w:type="paragraph" w:styleId="HTML0">
    <w:name w:val="HTML Preformatted"/>
    <w:basedOn w:val="a"/>
    <w:link w:val="HTMLChar2"/>
    <w:unhideWhenUsed/>
    <w:rsid w:val="00D93AEB"/>
    <w:rPr>
      <w:rFonts w:ascii="Courier New" w:hAnsi="Courier New" w:cs="Courier New"/>
    </w:rPr>
  </w:style>
  <w:style w:type="character" w:customStyle="1" w:styleId="HTMLChar2">
    <w:name w:val="HTML 预设格式 Char"/>
    <w:basedOn w:val="a0"/>
    <w:link w:val="HTML0"/>
    <w:rsid w:val="00D93AEB"/>
    <w:rPr>
      <w:rFonts w:ascii="Courier New" w:hAnsi="Courier New" w:cs="Courier New"/>
      <w:lang w:val="en-GB" w:eastAsia="en-US"/>
    </w:rPr>
  </w:style>
  <w:style w:type="paragraph" w:styleId="aff">
    <w:name w:val="Intense Quote"/>
    <w:basedOn w:val="a"/>
    <w:next w:val="a"/>
    <w:link w:val="Chard"/>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a0"/>
    <w:uiPriority w:val="30"/>
    <w:rsid w:val="00D93AEB"/>
    <w:rPr>
      <w:rFonts w:ascii="Times New Roman" w:hAnsi="Times New Roman"/>
      <w:i/>
      <w:iCs/>
      <w:color w:val="4F81BD" w:themeColor="accent1"/>
      <w:lang w:val="en-GB" w:eastAsia="en-US"/>
    </w:rPr>
  </w:style>
  <w:style w:type="paragraph" w:styleId="aff0">
    <w:name w:val="List Continue"/>
    <w:basedOn w:val="a"/>
    <w:unhideWhenUsed/>
    <w:rsid w:val="00D93AEB"/>
    <w:pPr>
      <w:ind w:leftChars="200" w:left="425"/>
      <w:contextualSpacing/>
    </w:pPr>
  </w:style>
  <w:style w:type="paragraph" w:styleId="28">
    <w:name w:val="List Continue 2"/>
    <w:basedOn w:val="a"/>
    <w:unhideWhenUsed/>
    <w:rsid w:val="00D93AEB"/>
    <w:pPr>
      <w:ind w:leftChars="400" w:left="850"/>
      <w:contextualSpacing/>
    </w:pPr>
  </w:style>
  <w:style w:type="paragraph" w:styleId="37">
    <w:name w:val="List Continue 3"/>
    <w:basedOn w:val="a"/>
    <w:unhideWhenUsed/>
    <w:rsid w:val="00D93AEB"/>
    <w:pPr>
      <w:ind w:leftChars="600" w:left="1275"/>
      <w:contextualSpacing/>
    </w:pPr>
  </w:style>
  <w:style w:type="paragraph" w:styleId="45">
    <w:name w:val="List Continue 4"/>
    <w:basedOn w:val="a"/>
    <w:unhideWhenUsed/>
    <w:rsid w:val="00D93AEB"/>
    <w:pPr>
      <w:ind w:leftChars="800" w:left="1700"/>
      <w:contextualSpacing/>
    </w:pPr>
  </w:style>
  <w:style w:type="paragraph" w:styleId="55">
    <w:name w:val="List Continue 5"/>
    <w:basedOn w:val="a"/>
    <w:unhideWhenUsed/>
    <w:rsid w:val="00D93AEB"/>
    <w:pPr>
      <w:ind w:leftChars="1000" w:left="2125"/>
      <w:contextualSpacing/>
    </w:pPr>
  </w:style>
  <w:style w:type="paragraph" w:styleId="3">
    <w:name w:val="List Number 3"/>
    <w:basedOn w:val="a"/>
    <w:unhideWhenUsed/>
    <w:rsid w:val="00D93AEB"/>
    <w:pPr>
      <w:numPr>
        <w:numId w:val="1"/>
      </w:numPr>
      <w:contextualSpacing/>
    </w:pPr>
  </w:style>
  <w:style w:type="paragraph" w:styleId="4">
    <w:name w:val="List Number 4"/>
    <w:basedOn w:val="a"/>
    <w:unhideWhenUsed/>
    <w:rsid w:val="00D93AEB"/>
    <w:pPr>
      <w:numPr>
        <w:numId w:val="2"/>
      </w:numPr>
      <w:contextualSpacing/>
    </w:pPr>
  </w:style>
  <w:style w:type="paragraph" w:styleId="5">
    <w:name w:val="List Number 5"/>
    <w:basedOn w:val="a"/>
    <w:unhideWhenUsed/>
    <w:rsid w:val="00D93AEB"/>
    <w:pPr>
      <w:numPr>
        <w:numId w:val="3"/>
      </w:numPr>
      <w:contextualSpacing/>
    </w:pPr>
  </w:style>
  <w:style w:type="paragraph" w:styleId="aff1">
    <w:name w:val="macro"/>
    <w:link w:val="Charfd"/>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Charfd">
    <w:name w:val="宏文本 Char"/>
    <w:basedOn w:val="a0"/>
    <w:link w:val="aff1"/>
    <w:rsid w:val="00D93AEB"/>
    <w:rPr>
      <w:rFonts w:ascii="Courier New" w:eastAsia="Batang" w:hAnsi="Courier New" w:cs="Courier New"/>
      <w:sz w:val="24"/>
      <w:szCs w:val="24"/>
      <w:lang w:val="en-GB" w:eastAsia="en-US"/>
    </w:rPr>
  </w:style>
  <w:style w:type="paragraph" w:styleId="aff2">
    <w:name w:val="Message Header"/>
    <w:basedOn w:val="a"/>
    <w:link w:val="Charfe"/>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fe">
    <w:name w:val="信息标题 Char"/>
    <w:basedOn w:val="a0"/>
    <w:link w:val="aff2"/>
    <w:rsid w:val="00D93AE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93AEB"/>
    <w:rPr>
      <w:rFonts w:ascii="Times New Roman" w:hAnsi="Times New Roman"/>
      <w:lang w:val="en-GB" w:eastAsia="en-US"/>
    </w:rPr>
  </w:style>
  <w:style w:type="paragraph" w:styleId="aff4">
    <w:name w:val="Normal Indent"/>
    <w:basedOn w:val="a"/>
    <w:unhideWhenUsed/>
    <w:rsid w:val="00D93AEB"/>
    <w:pPr>
      <w:ind w:leftChars="400" w:left="800"/>
    </w:pPr>
  </w:style>
  <w:style w:type="paragraph" w:styleId="aff5">
    <w:name w:val="Note Heading"/>
    <w:basedOn w:val="a"/>
    <w:next w:val="a"/>
    <w:link w:val="Charf0"/>
    <w:unhideWhenUsed/>
    <w:rsid w:val="00D93AEB"/>
    <w:pPr>
      <w:jc w:val="center"/>
    </w:pPr>
    <w:rPr>
      <w:rFonts w:ascii="CG Times (WN)" w:hAnsi="CG Times (WN)"/>
      <w:lang w:val="fr-FR"/>
    </w:rPr>
  </w:style>
  <w:style w:type="character" w:customStyle="1" w:styleId="Char12">
    <w:name w:val="각주/미주 머리글 Char1"/>
    <w:basedOn w:val="a0"/>
    <w:semiHidden/>
    <w:rsid w:val="00D93AEB"/>
    <w:rPr>
      <w:rFonts w:ascii="Times New Roman" w:hAnsi="Times New Roman"/>
      <w:lang w:val="en-GB" w:eastAsia="en-US"/>
    </w:rPr>
  </w:style>
  <w:style w:type="paragraph" w:styleId="aff6">
    <w:name w:val="Plain Text"/>
    <w:basedOn w:val="a"/>
    <w:link w:val="Charff"/>
    <w:unhideWhenUsed/>
    <w:rsid w:val="00D93AEB"/>
    <w:rPr>
      <w:rFonts w:ascii="Batang" w:eastAsia="Batang" w:hAnsi="Courier New" w:cs="Courier New"/>
    </w:rPr>
  </w:style>
  <w:style w:type="character" w:customStyle="1" w:styleId="Charff">
    <w:name w:val="纯文本 Char"/>
    <w:basedOn w:val="a0"/>
    <w:link w:val="aff6"/>
    <w:rsid w:val="00D93AEB"/>
    <w:rPr>
      <w:rFonts w:ascii="Batang" w:eastAsia="Batang" w:hAnsi="Courier New" w:cs="Courier New"/>
      <w:lang w:val="en-GB" w:eastAsia="en-US"/>
    </w:rPr>
  </w:style>
  <w:style w:type="paragraph" w:styleId="aff7">
    <w:name w:val="Quote"/>
    <w:basedOn w:val="a"/>
    <w:next w:val="a"/>
    <w:link w:val="Charf2"/>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a0"/>
    <w:uiPriority w:val="29"/>
    <w:rsid w:val="00D93AEB"/>
    <w:rPr>
      <w:rFonts w:ascii="Times New Roman" w:hAnsi="Times New Roman"/>
      <w:i/>
      <w:iCs/>
      <w:color w:val="404040" w:themeColor="text1" w:themeTint="BF"/>
      <w:lang w:val="en-GB" w:eastAsia="en-US"/>
    </w:rPr>
  </w:style>
  <w:style w:type="paragraph" w:styleId="aff8">
    <w:name w:val="Salutation"/>
    <w:basedOn w:val="a"/>
    <w:next w:val="a"/>
    <w:link w:val="Charf3"/>
    <w:rsid w:val="00D93AEB"/>
    <w:rPr>
      <w:rFonts w:ascii="CG Times (WN)" w:hAnsi="CG Times (WN)"/>
      <w:lang w:val="fr-FR"/>
    </w:rPr>
  </w:style>
  <w:style w:type="character" w:customStyle="1" w:styleId="Char14">
    <w:name w:val="인사말 Char1"/>
    <w:basedOn w:val="a0"/>
    <w:rsid w:val="00D93AEB"/>
    <w:rPr>
      <w:rFonts w:ascii="Times New Roman" w:hAnsi="Times New Roman"/>
      <w:lang w:val="en-GB" w:eastAsia="en-US"/>
    </w:rPr>
  </w:style>
  <w:style w:type="paragraph" w:styleId="aff9">
    <w:name w:val="Signature"/>
    <w:basedOn w:val="a"/>
    <w:link w:val="Charff0"/>
    <w:unhideWhenUsed/>
    <w:rsid w:val="00D93AEB"/>
    <w:pPr>
      <w:ind w:leftChars="2100" w:left="100"/>
    </w:pPr>
  </w:style>
  <w:style w:type="character" w:customStyle="1" w:styleId="Charff0">
    <w:name w:val="签名 Char"/>
    <w:basedOn w:val="a0"/>
    <w:link w:val="aff9"/>
    <w:rsid w:val="00D93AEB"/>
    <w:rPr>
      <w:rFonts w:ascii="Times New Roman" w:hAnsi="Times New Roman"/>
      <w:lang w:val="en-GB" w:eastAsia="en-US"/>
    </w:rPr>
  </w:style>
  <w:style w:type="paragraph" w:styleId="affa">
    <w:name w:val="Subtitle"/>
    <w:basedOn w:val="a"/>
    <w:next w:val="a"/>
    <w:link w:val="Charf5"/>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a0"/>
    <w:rsid w:val="00D93AEB"/>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a0"/>
    <w:rsid w:val="00D93AEB"/>
    <w:rPr>
      <w:rFonts w:asciiTheme="majorHAnsi" w:eastAsiaTheme="majorEastAsia" w:hAnsiTheme="majorHAnsi" w:cstheme="majorBidi"/>
      <w:b/>
      <w:bCs/>
      <w:sz w:val="32"/>
      <w:szCs w:val="32"/>
      <w:lang w:val="en-GB" w:eastAsia="en-US"/>
    </w:rPr>
  </w:style>
  <w:style w:type="table" w:customStyle="1" w:styleId="29">
    <w:name w:val="표 구분선2"/>
    <w:basedOn w:val="a1"/>
    <w:next w:val="af2"/>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a">
    <w:name w:val="참고 문헌2"/>
    <w:basedOn w:val="a"/>
    <w:next w:val="a"/>
    <w:uiPriority w:val="37"/>
    <w:semiHidden/>
    <w:unhideWhenUsed/>
    <w:rsid w:val="00086972"/>
  </w:style>
  <w:style w:type="paragraph" w:customStyle="1" w:styleId="2b">
    <w:name w:val="캡션2"/>
    <w:basedOn w:val="a"/>
    <w:next w:val="a"/>
    <w:semiHidden/>
    <w:unhideWhenUsed/>
    <w:qFormat/>
    <w:rsid w:val="00086972"/>
    <w:pPr>
      <w:spacing w:after="200"/>
    </w:pPr>
    <w:rPr>
      <w:i/>
      <w:iCs/>
      <w:color w:val="44546A"/>
      <w:sz w:val="18"/>
      <w:szCs w:val="18"/>
    </w:rPr>
  </w:style>
  <w:style w:type="paragraph" w:customStyle="1" w:styleId="320">
    <w:name w:val="색인 32"/>
    <w:basedOn w:val="a"/>
    <w:next w:val="a"/>
    <w:rsid w:val="00086972"/>
    <w:pPr>
      <w:spacing w:after="0"/>
      <w:ind w:left="600" w:hanging="200"/>
    </w:pPr>
  </w:style>
  <w:style w:type="paragraph" w:customStyle="1" w:styleId="420">
    <w:name w:val="색인 42"/>
    <w:basedOn w:val="a"/>
    <w:next w:val="a"/>
    <w:rsid w:val="00086972"/>
    <w:pPr>
      <w:spacing w:after="0"/>
      <w:ind w:left="800" w:hanging="200"/>
    </w:pPr>
  </w:style>
  <w:style w:type="paragraph" w:customStyle="1" w:styleId="520">
    <w:name w:val="색인 52"/>
    <w:basedOn w:val="a"/>
    <w:next w:val="a"/>
    <w:rsid w:val="00086972"/>
    <w:pPr>
      <w:spacing w:after="0"/>
      <w:ind w:left="1000" w:hanging="200"/>
    </w:pPr>
  </w:style>
  <w:style w:type="paragraph" w:customStyle="1" w:styleId="62">
    <w:name w:val="색인 62"/>
    <w:basedOn w:val="a"/>
    <w:next w:val="a"/>
    <w:rsid w:val="00086972"/>
    <w:pPr>
      <w:spacing w:after="0"/>
      <w:ind w:left="1200" w:hanging="200"/>
    </w:pPr>
  </w:style>
  <w:style w:type="paragraph" w:customStyle="1" w:styleId="72">
    <w:name w:val="색인 72"/>
    <w:basedOn w:val="a"/>
    <w:next w:val="a"/>
    <w:rsid w:val="00086972"/>
    <w:pPr>
      <w:spacing w:after="0"/>
      <w:ind w:left="1400" w:hanging="200"/>
    </w:pPr>
  </w:style>
  <w:style w:type="paragraph" w:customStyle="1" w:styleId="82">
    <w:name w:val="색인 82"/>
    <w:basedOn w:val="a"/>
    <w:next w:val="a"/>
    <w:rsid w:val="00086972"/>
    <w:pPr>
      <w:spacing w:after="0"/>
      <w:ind w:left="1600" w:hanging="200"/>
    </w:pPr>
  </w:style>
  <w:style w:type="paragraph" w:customStyle="1" w:styleId="92">
    <w:name w:val="색인 92"/>
    <w:basedOn w:val="a"/>
    <w:next w:val="a"/>
    <w:rsid w:val="00086972"/>
    <w:pPr>
      <w:spacing w:after="0"/>
      <w:ind w:left="1800" w:hanging="200"/>
    </w:pPr>
  </w:style>
  <w:style w:type="paragraph" w:customStyle="1" w:styleId="2c">
    <w:name w:val="색인 제목2"/>
    <w:basedOn w:val="a"/>
    <w:next w:val="11"/>
    <w:rsid w:val="00086972"/>
    <w:rPr>
      <w:rFonts w:ascii="Calibri Light" w:eastAsia="Malgun Gothic" w:hAnsi="Calibri Light"/>
      <w:b/>
      <w:bCs/>
    </w:rPr>
  </w:style>
  <w:style w:type="paragraph" w:customStyle="1" w:styleId="2d">
    <w:name w:val="관련 근거 목차2"/>
    <w:basedOn w:val="a"/>
    <w:next w:val="a"/>
    <w:rsid w:val="00086972"/>
    <w:pPr>
      <w:spacing w:after="0"/>
      <w:ind w:left="200" w:hanging="200"/>
    </w:pPr>
  </w:style>
  <w:style w:type="paragraph" w:customStyle="1" w:styleId="2e">
    <w:name w:val="그림 목차2"/>
    <w:basedOn w:val="a"/>
    <w:next w:val="a"/>
    <w:rsid w:val="00086972"/>
    <w:pPr>
      <w:spacing w:after="0"/>
    </w:pPr>
  </w:style>
  <w:style w:type="paragraph" w:customStyle="1" w:styleId="2f">
    <w:name w:val="관련 근거 목차 제목2"/>
    <w:basedOn w:val="a"/>
    <w:next w:val="a"/>
    <w:rsid w:val="00086972"/>
    <w:pPr>
      <w:spacing w:before="120"/>
    </w:pPr>
    <w:rPr>
      <w:rFonts w:ascii="Calibri Light" w:eastAsia="Malgun Gothic" w:hAnsi="Calibri Light"/>
      <w:b/>
      <w:bCs/>
      <w:sz w:val="24"/>
      <w:szCs w:val="24"/>
    </w:rPr>
  </w:style>
  <w:style w:type="character" w:customStyle="1" w:styleId="UnresolvedMention2">
    <w:name w:val="Unresolved Mention2"/>
    <w:basedOn w:val="a0"/>
    <w:uiPriority w:val="99"/>
    <w:semiHidden/>
    <w:unhideWhenUsed/>
    <w:rsid w:val="0001104A"/>
    <w:rPr>
      <w:color w:val="605E5C"/>
      <w:shd w:val="clear" w:color="auto" w:fill="E1DFDD"/>
    </w:rPr>
  </w:style>
  <w:style w:type="paragraph" w:styleId="TOC">
    <w:name w:val="TOC Heading"/>
    <w:basedOn w:val="1"/>
    <w:next w:val="a"/>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2">
    <w:name w:val="Mention2"/>
    <w:uiPriority w:val="99"/>
    <w:semiHidden/>
    <w:unhideWhenUsed/>
    <w:rsid w:val="0001104A"/>
    <w:rPr>
      <w:color w:val="2B579A"/>
      <w:shd w:val="clear" w:color="auto" w:fill="E6E6E6"/>
    </w:rPr>
  </w:style>
  <w:style w:type="paragraph" w:styleId="affc">
    <w:name w:val="Bibliography"/>
    <w:basedOn w:val="a"/>
    <w:next w:val="a"/>
    <w:uiPriority w:val="37"/>
    <w:semiHidden/>
    <w:unhideWhenUsed/>
    <w:rsid w:val="0001104A"/>
    <w:rPr>
      <w:rFonts w:eastAsia="Times New Roman"/>
    </w:rPr>
  </w:style>
  <w:style w:type="paragraph" w:styleId="affd">
    <w:name w:val="caption"/>
    <w:basedOn w:val="a"/>
    <w:next w:val="a"/>
    <w:semiHidden/>
    <w:unhideWhenUsed/>
    <w:qFormat/>
    <w:rsid w:val="0001104A"/>
    <w:pPr>
      <w:spacing w:after="200"/>
    </w:pPr>
    <w:rPr>
      <w:rFonts w:eastAsia="Times New Roman"/>
      <w:i/>
      <w:iCs/>
      <w:color w:val="1F497D" w:themeColor="text2"/>
      <w:sz w:val="18"/>
      <w:szCs w:val="18"/>
    </w:rPr>
  </w:style>
  <w:style w:type="paragraph" w:styleId="38">
    <w:name w:val="index 3"/>
    <w:basedOn w:val="a"/>
    <w:next w:val="a"/>
    <w:rsid w:val="0001104A"/>
    <w:pPr>
      <w:spacing w:after="0"/>
      <w:ind w:left="600" w:hanging="200"/>
    </w:pPr>
    <w:rPr>
      <w:rFonts w:eastAsia="Times New Roman"/>
    </w:rPr>
  </w:style>
  <w:style w:type="paragraph" w:styleId="46">
    <w:name w:val="index 4"/>
    <w:basedOn w:val="a"/>
    <w:next w:val="a"/>
    <w:rsid w:val="0001104A"/>
    <w:pPr>
      <w:spacing w:after="0"/>
      <w:ind w:left="800" w:hanging="200"/>
    </w:pPr>
    <w:rPr>
      <w:rFonts w:eastAsia="Times New Roman"/>
    </w:rPr>
  </w:style>
  <w:style w:type="paragraph" w:styleId="56">
    <w:name w:val="index 5"/>
    <w:basedOn w:val="a"/>
    <w:next w:val="a"/>
    <w:rsid w:val="0001104A"/>
    <w:pPr>
      <w:spacing w:after="0"/>
      <w:ind w:left="1000" w:hanging="200"/>
    </w:pPr>
    <w:rPr>
      <w:rFonts w:eastAsia="Times New Roman"/>
    </w:rPr>
  </w:style>
  <w:style w:type="paragraph" w:styleId="63">
    <w:name w:val="index 6"/>
    <w:basedOn w:val="a"/>
    <w:next w:val="a"/>
    <w:rsid w:val="0001104A"/>
    <w:pPr>
      <w:spacing w:after="0"/>
      <w:ind w:left="1200" w:hanging="200"/>
    </w:pPr>
    <w:rPr>
      <w:rFonts w:eastAsia="Times New Roman"/>
    </w:rPr>
  </w:style>
  <w:style w:type="paragraph" w:styleId="73">
    <w:name w:val="index 7"/>
    <w:basedOn w:val="a"/>
    <w:next w:val="a"/>
    <w:rsid w:val="0001104A"/>
    <w:pPr>
      <w:spacing w:after="0"/>
      <w:ind w:left="1400" w:hanging="200"/>
    </w:pPr>
    <w:rPr>
      <w:rFonts w:eastAsia="Times New Roman"/>
    </w:rPr>
  </w:style>
  <w:style w:type="paragraph" w:styleId="83">
    <w:name w:val="index 8"/>
    <w:basedOn w:val="a"/>
    <w:next w:val="a"/>
    <w:rsid w:val="0001104A"/>
    <w:pPr>
      <w:spacing w:after="0"/>
      <w:ind w:left="1600" w:hanging="200"/>
    </w:pPr>
    <w:rPr>
      <w:rFonts w:eastAsia="Times New Roman"/>
    </w:rPr>
  </w:style>
  <w:style w:type="paragraph" w:styleId="93">
    <w:name w:val="index 9"/>
    <w:basedOn w:val="a"/>
    <w:next w:val="a"/>
    <w:rsid w:val="0001104A"/>
    <w:pPr>
      <w:spacing w:after="0"/>
      <w:ind w:left="1800" w:hanging="200"/>
    </w:pPr>
    <w:rPr>
      <w:rFonts w:eastAsia="Times New Roman"/>
    </w:rPr>
  </w:style>
  <w:style w:type="paragraph" w:styleId="affe">
    <w:name w:val="index heading"/>
    <w:basedOn w:val="a"/>
    <w:next w:val="11"/>
    <w:rsid w:val="0001104A"/>
    <w:rPr>
      <w:rFonts w:asciiTheme="majorHAnsi" w:eastAsiaTheme="majorEastAsia" w:hAnsiTheme="majorHAnsi" w:cstheme="majorBidi"/>
      <w:b/>
      <w:bCs/>
    </w:rPr>
  </w:style>
  <w:style w:type="paragraph" w:styleId="afff">
    <w:name w:val="table of authorities"/>
    <w:basedOn w:val="a"/>
    <w:next w:val="a"/>
    <w:rsid w:val="0001104A"/>
    <w:pPr>
      <w:spacing w:after="0"/>
      <w:ind w:left="200" w:hanging="200"/>
    </w:pPr>
    <w:rPr>
      <w:rFonts w:eastAsia="Times New Roman"/>
    </w:rPr>
  </w:style>
  <w:style w:type="paragraph" w:styleId="afff0">
    <w:name w:val="table of figures"/>
    <w:basedOn w:val="a"/>
    <w:next w:val="a"/>
    <w:rsid w:val="0001104A"/>
    <w:pPr>
      <w:spacing w:after="0"/>
    </w:pPr>
    <w:rPr>
      <w:rFonts w:eastAsia="Times New Roman"/>
    </w:rPr>
  </w:style>
  <w:style w:type="paragraph" w:styleId="afff1">
    <w:name w:val="toa heading"/>
    <w:basedOn w:val="a"/>
    <w:next w:val="a"/>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857F-3FDF-4654-BEE9-C7D542488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14565</Words>
  <Characters>83025</Characters>
  <Application>Microsoft Office Word</Application>
  <DocSecurity>0</DocSecurity>
  <Lines>691</Lines>
  <Paragraphs>194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ZTEr03</cp:lastModifiedBy>
  <cp:revision>2</cp:revision>
  <cp:lastPrinted>1900-01-01T00:00:00Z</cp:lastPrinted>
  <dcterms:created xsi:type="dcterms:W3CDTF">2023-04-19T13:43:00Z</dcterms:created>
  <dcterms:modified xsi:type="dcterms:W3CDTF">2023-04-19T13:43:00Z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